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311E9"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E42D95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5995D5D" w14:textId="36CA025B"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579F827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D5BF1BC" w14:textId="28114F8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791F">
        <w:rPr>
          <w:rFonts w:ascii="GHEA Grapalat" w:hAnsi="GHEA Grapalat"/>
          <w:i w:val="0"/>
          <w:sz w:val="24"/>
          <w:szCs w:val="24"/>
          <w:lang w:val="hy-AM"/>
        </w:rPr>
        <w:t>07</w:t>
      </w:r>
      <w:r w:rsidRPr="009044F1">
        <w:rPr>
          <w:rFonts w:ascii="GHEA Grapalat" w:hAnsi="GHEA Grapalat"/>
          <w:i w:val="0"/>
          <w:sz w:val="24"/>
          <w:szCs w:val="24"/>
        </w:rPr>
        <w:t>" "</w:t>
      </w:r>
      <w:r w:rsidR="00EB791F">
        <w:rPr>
          <w:rFonts w:ascii="GHEA Grapalat" w:hAnsi="GHEA Grapalat"/>
          <w:i w:val="0"/>
          <w:sz w:val="24"/>
          <w:szCs w:val="24"/>
        </w:rPr>
        <w:t>Ма</w:t>
      </w:r>
      <w:r w:rsidR="000C7108" w:rsidRPr="000C7108">
        <w:rPr>
          <w:rFonts w:ascii="GHEA Grapalat" w:hAnsi="GHEA Grapalat"/>
          <w:i w:val="0"/>
          <w:sz w:val="24"/>
          <w:szCs w:val="24"/>
        </w:rPr>
        <w:t>я</w:t>
      </w:r>
      <w:r w:rsidRPr="009044F1">
        <w:rPr>
          <w:rFonts w:ascii="GHEA Grapalat" w:hAnsi="GHEA Grapalat"/>
          <w:i w:val="0"/>
          <w:sz w:val="24"/>
          <w:szCs w:val="24"/>
        </w:rPr>
        <w:t>" 20</w:t>
      </w:r>
      <w:r w:rsidR="00E01A1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1A1C">
        <w:rPr>
          <w:rFonts w:ascii="GHEA Grapalat" w:hAnsi="GHEA Grapalat"/>
          <w:i w:val="0"/>
          <w:sz w:val="24"/>
          <w:szCs w:val="24"/>
          <w:lang w:val="hy-AM"/>
        </w:rPr>
        <w:t>1</w:t>
      </w:r>
      <w:r w:rsidRPr="009044F1">
        <w:rPr>
          <w:rFonts w:ascii="GHEA Grapalat" w:hAnsi="GHEA Grapalat"/>
          <w:i w:val="0"/>
          <w:sz w:val="24"/>
          <w:szCs w:val="24"/>
        </w:rPr>
        <w:t xml:space="preserve">" </w:t>
      </w:r>
    </w:p>
    <w:p w14:paraId="6B55741D" w14:textId="4CAABA4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791F">
        <w:rPr>
          <w:rFonts w:ascii="GHEA Grapalat" w:hAnsi="GHEA Grapalat"/>
          <w:i w:val="0"/>
          <w:sz w:val="24"/>
          <w:szCs w:val="24"/>
        </w:rPr>
        <w:t>HH NGN BMAPDZB-A-46/2026</w:t>
      </w:r>
    </w:p>
    <w:p w14:paraId="48546CED"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9E3AB9E" w14:textId="77777777" w:rsidR="00347499" w:rsidRPr="003A1EBB" w:rsidRDefault="00642EFE" w:rsidP="00E01A1C">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E01A1C" w:rsidRPr="005C1327">
        <w:rPr>
          <w:rFonts w:ascii="GHEA Grapalat" w:hAnsi="GHEA Grapalat"/>
          <w:b/>
          <w:i w:val="0"/>
          <w:sz w:val="24"/>
          <w:szCs w:val="24"/>
        </w:rPr>
        <w:t xml:space="preserve">Министерство внутренних дел </w:t>
      </w:r>
      <w:r w:rsidR="00E01A1C"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00E01A1C" w:rsidRPr="00E01A1C">
        <w:rPr>
          <w:rFonts w:ascii="GHEA Grapalat" w:hAnsi="GHEA Grapalat"/>
          <w:b/>
          <w:i w:val="0"/>
          <w:sz w:val="24"/>
          <w:szCs w:val="24"/>
        </w:rPr>
        <w:t xml:space="preserve"> </w:t>
      </w:r>
      <w:r w:rsidR="00E01A1C" w:rsidRPr="008F5866">
        <w:rPr>
          <w:rFonts w:ascii="GHEA Grapalat" w:hAnsi="GHEA Grapalat"/>
          <w:b/>
          <w:i w:val="0"/>
          <w:sz w:val="24"/>
          <w:szCs w:val="24"/>
        </w:rPr>
        <w:t>г. Ереван, У. Налбандяна 130</w:t>
      </w:r>
    </w:p>
    <w:p w14:paraId="5E3BBF56"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283882" w14:textId="77777777" w:rsidR="00341A74" w:rsidRDefault="00A20B69" w:rsidP="00E01A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C7108" w:rsidRPr="000C7108">
        <w:rPr>
          <w:rFonts w:ascii="GHEA Grapalat" w:hAnsi="GHEA Grapalat"/>
          <w:b/>
          <w:i w:val="0"/>
          <w:sz w:val="24"/>
          <w:szCs w:val="24"/>
        </w:rPr>
        <w:t xml:space="preserve">технических средств специального назначения </w:t>
      </w:r>
      <w:r w:rsidR="00782D60">
        <w:rPr>
          <w:rFonts w:ascii="GHEA Grapalat" w:hAnsi="GHEA Grapalat"/>
          <w:i w:val="0"/>
          <w:sz w:val="24"/>
          <w:szCs w:val="24"/>
        </w:rPr>
        <w:t>(далее — договор).</w:t>
      </w:r>
    </w:p>
    <w:p w14:paraId="630CAD2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5B16B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F1354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9607AF" w14:textId="56006C90" w:rsidR="0073624B" w:rsidRPr="00C07F24" w:rsidRDefault="0073624B" w:rsidP="0073624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Pr="00063FE5">
        <w:rPr>
          <w:rFonts w:ascii="GHEA Grapalat" w:hAnsi="GHEA Grapalat"/>
          <w:b/>
          <w:i w:val="0"/>
          <w:sz w:val="24"/>
          <w:szCs w:val="24"/>
        </w:rPr>
        <w:t>3</w:t>
      </w:r>
      <w:r w:rsidRPr="0073624B">
        <w:rPr>
          <w:rFonts w:ascii="GHEA Grapalat" w:hAnsi="GHEA Grapalat"/>
          <w:b/>
          <w:i w:val="0"/>
          <w:sz w:val="24"/>
          <w:szCs w:val="24"/>
        </w:rPr>
        <w:t>2</w:t>
      </w:r>
      <w:r w:rsidRPr="00372BBB">
        <w:rPr>
          <w:rFonts w:ascii="GHEA Grapalat" w:hAnsi="GHEA Grapalat"/>
          <w:b/>
          <w:i w:val="0"/>
          <w:sz w:val="24"/>
          <w:szCs w:val="24"/>
        </w:rPr>
        <w:t>-го /</w:t>
      </w:r>
      <w:r w:rsidR="00EB791F">
        <w:rPr>
          <w:rFonts w:ascii="GHEA Grapalat" w:hAnsi="GHEA Grapalat"/>
          <w:b/>
          <w:i w:val="0"/>
          <w:sz w:val="24"/>
          <w:szCs w:val="24"/>
        </w:rPr>
        <w:t>08</w:t>
      </w:r>
      <w:r w:rsidRPr="0073624B">
        <w:rPr>
          <w:rFonts w:ascii="GHEA Grapalat" w:hAnsi="GHEA Grapalat"/>
          <w:b/>
          <w:i w:val="0"/>
          <w:sz w:val="24"/>
          <w:szCs w:val="24"/>
        </w:rPr>
        <w:t>.0</w:t>
      </w:r>
      <w:r w:rsidR="00EB791F">
        <w:rPr>
          <w:rFonts w:ascii="GHEA Grapalat" w:hAnsi="GHEA Grapalat"/>
          <w:b/>
          <w:i w:val="0"/>
          <w:sz w:val="24"/>
          <w:szCs w:val="24"/>
        </w:rPr>
        <w:t>6</w:t>
      </w:r>
      <w:r w:rsidRPr="00063FE5">
        <w:rPr>
          <w:rFonts w:ascii="GHEA Grapalat" w:hAnsi="GHEA Grapalat"/>
          <w:b/>
          <w:i w:val="0"/>
          <w:sz w:val="24"/>
          <w:szCs w:val="24"/>
          <w:lang w:val="hy-AM"/>
        </w:rPr>
        <w:t>.202</w:t>
      </w:r>
      <w:r w:rsidRPr="0073624B">
        <w:rPr>
          <w:rFonts w:ascii="GHEA Grapalat" w:hAnsi="GHEA Grapalat"/>
          <w:b/>
          <w:i w:val="0"/>
          <w:sz w:val="24"/>
          <w:szCs w:val="24"/>
        </w:rPr>
        <w:t>6</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76B1C06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C301F78"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3624B" w:rsidRPr="0073624B">
        <w:rPr>
          <w:rFonts w:ascii="GHEA Grapalat" w:hAnsi="GHEA Grapalat"/>
          <w:b/>
          <w:i w:val="0"/>
          <w:sz w:val="24"/>
          <w:szCs w:val="24"/>
        </w:rPr>
        <w:t>10:00</w:t>
      </w:r>
      <w:r w:rsidRPr="0073624B">
        <w:rPr>
          <w:rFonts w:ascii="GHEA Grapalat" w:hAnsi="GHEA Grapalat"/>
          <w:b/>
          <w:i w:val="0"/>
          <w:sz w:val="24"/>
          <w:szCs w:val="24"/>
        </w:rPr>
        <w:t xml:space="preserve"> часов на </w:t>
      </w:r>
      <w:r w:rsidR="0073624B" w:rsidRPr="0073624B">
        <w:rPr>
          <w:rFonts w:ascii="GHEA Grapalat" w:hAnsi="GHEA Grapalat"/>
          <w:b/>
          <w:i w:val="0"/>
          <w:sz w:val="24"/>
          <w:szCs w:val="24"/>
        </w:rPr>
        <w:t xml:space="preserve">32 </w:t>
      </w:r>
      <w:r w:rsidRPr="0073624B">
        <w:rPr>
          <w:rFonts w:ascii="GHEA Grapalat" w:hAnsi="GHEA Grapalat"/>
          <w:b/>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33FA75"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E1C5FBA" w14:textId="77777777" w:rsidR="00EB6305" w:rsidRPr="009D0E70" w:rsidRDefault="00754697" w:rsidP="00EB630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EB6305" w:rsidRPr="00EB6305">
        <w:t xml:space="preserve"> </w:t>
      </w:r>
      <w:r w:rsidR="00EB6305" w:rsidRPr="00EB6305">
        <w:rPr>
          <w:rFonts w:ascii="GHEA Grapalat" w:hAnsi="GHEA Grapalat"/>
          <w:i w:val="0"/>
          <w:sz w:val="24"/>
          <w:szCs w:val="24"/>
        </w:rPr>
        <w:t xml:space="preserve">Асатуру </w:t>
      </w:r>
      <w:proofErr w:type="spellStart"/>
      <w:r w:rsidR="00EB6305" w:rsidRPr="00EB6305">
        <w:rPr>
          <w:rFonts w:ascii="GHEA Grapalat" w:hAnsi="GHEA Grapalat"/>
          <w:i w:val="0"/>
          <w:sz w:val="24"/>
          <w:szCs w:val="24"/>
        </w:rPr>
        <w:t>Абасияну</w:t>
      </w:r>
      <w:proofErr w:type="spellEnd"/>
      <w:r w:rsidR="00EB6305" w:rsidRPr="009D0E70">
        <w:rPr>
          <w:rFonts w:ascii="GHEA Grapalat" w:hAnsi="GHEA Grapalat"/>
          <w:i w:val="0"/>
          <w:sz w:val="24"/>
          <w:szCs w:val="24"/>
        </w:rPr>
        <w:t>.</w:t>
      </w:r>
    </w:p>
    <w:p w14:paraId="31913AE9" w14:textId="77777777" w:rsidR="00EB6305" w:rsidRPr="009D0E70" w:rsidRDefault="00EB6305" w:rsidP="00EB6305">
      <w:pPr>
        <w:pStyle w:val="BodyTextIndent"/>
        <w:widowControl w:val="0"/>
        <w:spacing w:after="160" w:line="240" w:lineRule="auto"/>
        <w:ind w:firstLine="567"/>
        <w:rPr>
          <w:rFonts w:ascii="GHEA Grapalat" w:hAnsi="GHEA Grapalat"/>
          <w:i w:val="0"/>
          <w:sz w:val="24"/>
          <w:szCs w:val="24"/>
        </w:rPr>
      </w:pPr>
    </w:p>
    <w:p w14:paraId="2B8DDC68" w14:textId="77777777" w:rsidR="00EB6305" w:rsidRPr="009D0E70" w:rsidRDefault="00EB6305" w:rsidP="00EB6305">
      <w:pPr>
        <w:pStyle w:val="BodyTextIndent"/>
        <w:widowControl w:val="0"/>
        <w:spacing w:after="160" w:line="240" w:lineRule="auto"/>
        <w:ind w:firstLine="567"/>
        <w:rPr>
          <w:rFonts w:ascii="GHEA Grapalat" w:hAnsi="GHEA Grapalat"/>
          <w:i w:val="0"/>
          <w:sz w:val="24"/>
          <w:szCs w:val="24"/>
        </w:rPr>
      </w:pPr>
    </w:p>
    <w:p w14:paraId="7C4D3A80" w14:textId="77777777" w:rsidR="00EB6305" w:rsidRDefault="00EB6305" w:rsidP="00EB6305">
      <w:pPr>
        <w:pStyle w:val="BodyTextIndent"/>
        <w:widowControl w:val="0"/>
        <w:spacing w:after="160" w:line="240" w:lineRule="auto"/>
        <w:ind w:firstLine="1710"/>
        <w:rPr>
          <w:rFonts w:ascii="GHEA Grapalat" w:hAnsi="GHEA Grapalat"/>
          <w:i w:val="0"/>
          <w:sz w:val="22"/>
          <w:szCs w:val="22"/>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006B359D" w:rsidRPr="006B359D">
        <w:rPr>
          <w:rFonts w:ascii="GHEA Grapalat" w:hAnsi="GHEA Grapalat"/>
          <w:i w:val="0"/>
          <w:sz w:val="22"/>
          <w:szCs w:val="22"/>
        </w:rPr>
        <w:t>010 59 68 57</w:t>
      </w:r>
    </w:p>
    <w:p w14:paraId="39CA2D99" w14:textId="63D7741F" w:rsidR="00EB6305" w:rsidRPr="002D01DE" w:rsidRDefault="00EB6305" w:rsidP="00EB6305">
      <w:pPr>
        <w:pStyle w:val="BodyTextIndent"/>
        <w:widowControl w:val="0"/>
        <w:spacing w:after="160" w:line="240" w:lineRule="auto"/>
        <w:ind w:left="1701" w:firstLine="0"/>
        <w:rPr>
          <w:rFonts w:ascii="GHEA Grapalat" w:hAnsi="GHEA Grapalat"/>
          <w:i w:val="0"/>
          <w:sz w:val="24"/>
          <w:szCs w:val="24"/>
        </w:rPr>
      </w:pPr>
      <w:r w:rsidRPr="00EB791F">
        <w:rPr>
          <w:rFonts w:ascii="GHEA Grapalat" w:hAnsi="GHEA Grapalat"/>
          <w:b/>
          <w:i w:val="0"/>
          <w:sz w:val="24"/>
          <w:szCs w:val="24"/>
        </w:rPr>
        <w:t>Ответственное подразделение, тел.:</w:t>
      </w:r>
      <w:r w:rsidRPr="00EB791F">
        <w:t xml:space="preserve"> </w:t>
      </w:r>
      <w:r w:rsidRPr="00EB791F">
        <w:rPr>
          <w:rFonts w:ascii="GHEA Grapalat" w:hAnsi="GHEA Grapalat"/>
          <w:i w:val="0"/>
          <w:sz w:val="22"/>
          <w:szCs w:val="22"/>
        </w:rPr>
        <w:t>010 59</w:t>
      </w:r>
      <w:r w:rsidR="00EB791F" w:rsidRPr="00EB791F">
        <w:rPr>
          <w:rFonts w:ascii="GHEA Grapalat" w:hAnsi="GHEA Grapalat"/>
          <w:i w:val="0"/>
          <w:sz w:val="22"/>
          <w:szCs w:val="22"/>
        </w:rPr>
        <w:t xml:space="preserve"> 63 00</w:t>
      </w:r>
    </w:p>
    <w:p w14:paraId="1C440C0B" w14:textId="77777777" w:rsidR="00EB6305" w:rsidRPr="009044F1" w:rsidRDefault="00EB6305" w:rsidP="00EB6305">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98EC414" w14:textId="77777777" w:rsidR="00EB6305" w:rsidRDefault="00EB6305" w:rsidP="00EB6305">
      <w:pPr>
        <w:pStyle w:val="BodyTextIndent"/>
        <w:widowControl w:val="0"/>
        <w:spacing w:line="240" w:lineRule="auto"/>
        <w:ind w:left="1701" w:firstLine="0"/>
        <w:jc w:val="left"/>
        <w:rPr>
          <w:rFonts w:ascii="GHEA Grapalat" w:hAnsi="GHEA Grapalat"/>
          <w:i w:val="0"/>
          <w:sz w:val="24"/>
          <w:szCs w:val="24"/>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75053B68"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4C506A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59C4672" w14:textId="6A4D242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B791F">
        <w:rPr>
          <w:rFonts w:ascii="GHEA Grapalat" w:hAnsi="GHEA Grapalat"/>
          <w:i/>
        </w:rPr>
        <w:t>HH NGN BMAPDzB-A-46/2026</w:t>
      </w:r>
      <w:r w:rsidR="001B32D9" w:rsidRPr="001B32D9">
        <w:rPr>
          <w:rFonts w:ascii="GHEA Grapalat" w:hAnsi="GHEA Grapalat" w:cs="Times Armenian"/>
          <w:i/>
        </w:rPr>
        <w:br/>
      </w:r>
      <w:r w:rsidR="000C7108" w:rsidRPr="00D723F2">
        <w:rPr>
          <w:rFonts w:ascii="GHEA Grapalat" w:hAnsi="GHEA Grapalat"/>
          <w:i/>
        </w:rPr>
        <w:t xml:space="preserve">№ 1 от </w:t>
      </w:r>
      <w:r w:rsidR="00EB791F">
        <w:rPr>
          <w:rFonts w:ascii="GHEA Grapalat" w:hAnsi="GHEA Grapalat"/>
          <w:i/>
        </w:rPr>
        <w:t>07</w:t>
      </w:r>
      <w:r w:rsidR="000C7108" w:rsidRPr="000C7108">
        <w:rPr>
          <w:rFonts w:ascii="GHEA Grapalat" w:hAnsi="GHEA Grapalat"/>
          <w:i/>
        </w:rPr>
        <w:t>.0</w:t>
      </w:r>
      <w:r w:rsidR="00EB791F">
        <w:rPr>
          <w:rFonts w:ascii="GHEA Grapalat" w:hAnsi="GHEA Grapalat"/>
          <w:i/>
        </w:rPr>
        <w:t>5</w:t>
      </w:r>
      <w:r w:rsidR="000C7108" w:rsidRPr="00D723F2">
        <w:rPr>
          <w:rFonts w:ascii="GHEA Grapalat" w:hAnsi="GHEA Grapalat"/>
          <w:i/>
        </w:rPr>
        <w:t>.202</w:t>
      </w:r>
      <w:r w:rsidR="000C7108" w:rsidRPr="000C7108">
        <w:rPr>
          <w:rFonts w:ascii="GHEA Grapalat" w:hAnsi="GHEA Grapalat"/>
          <w:i/>
        </w:rPr>
        <w:t>6</w:t>
      </w:r>
      <w:r w:rsidR="000C7108" w:rsidRPr="00D723F2">
        <w:rPr>
          <w:rFonts w:ascii="GHEA Grapalat" w:hAnsi="GHEA Grapalat"/>
          <w:i/>
        </w:rPr>
        <w:t xml:space="preserve"> г.</w:t>
      </w:r>
    </w:p>
    <w:p w14:paraId="07477C34" w14:textId="77777777" w:rsidR="000C7108" w:rsidRPr="00846A06" w:rsidRDefault="000C7108" w:rsidP="000C710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5C7482DF" w14:textId="77777777" w:rsidR="000763E5" w:rsidRPr="003A1EBB" w:rsidRDefault="000763E5" w:rsidP="007C2731">
      <w:pPr>
        <w:pStyle w:val="BodyText"/>
        <w:widowControl w:val="0"/>
        <w:tabs>
          <w:tab w:val="left" w:pos="7144"/>
        </w:tabs>
        <w:spacing w:after="160"/>
        <w:ind w:right="-7" w:firstLine="567"/>
        <w:rPr>
          <w:rFonts w:ascii="GHEA Grapalat" w:hAnsi="GHEA Grapalat"/>
        </w:rPr>
      </w:pPr>
    </w:p>
    <w:p w14:paraId="7CCD96C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61D399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A380B3C" w14:textId="77777777" w:rsidR="00096865" w:rsidRDefault="002B32D6" w:rsidP="00B46D58">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0C7108" w:rsidRPr="000C7108">
        <w:rPr>
          <w:rFonts w:ascii="GHEA Grapalat" w:hAnsi="GHEA Grapalat"/>
          <w:b/>
        </w:rPr>
        <w:t>ТЕХНИЧЕСКИХ СРЕДСТВ СПЕЦИАЛЬНОГО НАЗНАЧЕНИЯ</w:t>
      </w:r>
      <w:r w:rsidR="000C7108" w:rsidRPr="000C7108">
        <w:rPr>
          <w:rFonts w:ascii="GHEA Grapalat" w:hAnsi="GHEA Grapalat"/>
        </w:rPr>
        <w:t xml:space="preserve"> </w:t>
      </w:r>
      <w:r w:rsidRPr="009044F1">
        <w:rPr>
          <w:rFonts w:ascii="GHEA Grapalat" w:hAnsi="GHEA Grapalat"/>
        </w:rPr>
        <w:t xml:space="preserve">ДЛЯ НУЖД </w:t>
      </w:r>
      <w:r w:rsidR="000C7108" w:rsidRPr="00206823">
        <w:rPr>
          <w:rFonts w:ascii="GHEA Grapalat" w:hAnsi="GHEA Grapalat"/>
          <w:b/>
        </w:rPr>
        <w:t>МИНИСТЕРСТВА ВНУТРЕННИХ ДЕЛ РЕСПУБЛИКИ АРМЕНИЯ</w:t>
      </w:r>
    </w:p>
    <w:p w14:paraId="3313D67D" w14:textId="77777777" w:rsidR="000C7108" w:rsidRPr="009044F1" w:rsidRDefault="000C7108" w:rsidP="00B46D58">
      <w:pPr>
        <w:pStyle w:val="BodyText"/>
        <w:widowControl w:val="0"/>
        <w:spacing w:after="160"/>
        <w:ind w:right="-7"/>
        <w:jc w:val="center"/>
        <w:rPr>
          <w:rFonts w:ascii="GHEA Grapalat" w:hAnsi="GHEA Grapalat"/>
        </w:rPr>
      </w:pPr>
    </w:p>
    <w:p w14:paraId="1B183D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EE961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0024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807009" w14:textId="77777777" w:rsidR="0049374F" w:rsidRPr="00D3436F" w:rsidRDefault="0049374F" w:rsidP="00B46D58">
      <w:pPr>
        <w:widowControl w:val="0"/>
        <w:spacing w:after="160"/>
        <w:ind w:firstLine="567"/>
        <w:jc w:val="both"/>
        <w:rPr>
          <w:rFonts w:ascii="GHEA Grapalat" w:hAnsi="GHEA Grapalat"/>
          <w:i/>
          <w:lang w:val="hy-AM"/>
        </w:rPr>
      </w:pPr>
    </w:p>
    <w:p w14:paraId="6D56D81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ACEDD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02DBC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5925D3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B0EBB3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F30B958" w14:textId="77777777" w:rsidR="00984BDB" w:rsidRPr="009044F1" w:rsidRDefault="00984BDB" w:rsidP="00B46D58">
      <w:pPr>
        <w:widowControl w:val="0"/>
        <w:spacing w:after="160"/>
        <w:ind w:firstLine="567"/>
        <w:jc w:val="both"/>
        <w:rPr>
          <w:rFonts w:ascii="GHEA Grapalat" w:hAnsi="GHEA Grapalat"/>
          <w:i/>
        </w:rPr>
      </w:pPr>
    </w:p>
    <w:p w14:paraId="1B433DB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A23ECF" w14:textId="77777777" w:rsidR="00160AE4" w:rsidRPr="009044F1" w:rsidRDefault="00160AE4" w:rsidP="00B46D58">
      <w:pPr>
        <w:widowControl w:val="0"/>
        <w:spacing w:after="160"/>
        <w:ind w:firstLine="567"/>
        <w:jc w:val="center"/>
        <w:rPr>
          <w:rFonts w:ascii="GHEA Grapalat" w:hAnsi="GHEA Grapalat"/>
          <w:i/>
        </w:rPr>
      </w:pPr>
    </w:p>
    <w:p w14:paraId="54507C0A" w14:textId="77777777" w:rsidR="000C7108" w:rsidRPr="00574315" w:rsidRDefault="000C7108" w:rsidP="000C7108">
      <w:pPr>
        <w:pStyle w:val="BodyText"/>
        <w:widowControl w:val="0"/>
        <w:spacing w:after="160"/>
        <w:ind w:right="-7"/>
        <w:jc w:val="center"/>
        <w:rPr>
          <w:rFonts w:ascii="GHEA Grapalat" w:hAnsi="GHEA Grapalat"/>
          <w:b/>
        </w:rPr>
      </w:pPr>
      <w:r w:rsidRPr="000C7108">
        <w:rPr>
          <w:rFonts w:ascii="GHEA Grapalat" w:hAnsi="GHEA Grapalat"/>
          <w:b/>
        </w:rPr>
        <w:t>ТЕХНИЧЕСКИХ СРЕДСТВ СПЕЦИАЛЬНОГО НАЗНАЧЕНИЯ</w:t>
      </w:r>
      <w:r w:rsidR="005D7731" w:rsidRPr="009044F1">
        <w:rPr>
          <w:rFonts w:ascii="GHEA Grapalat" w:hAnsi="GHEA Grapalat"/>
        </w:rPr>
        <w:t xml:space="preserve"> </w:t>
      </w:r>
      <w:r w:rsidR="005D7731" w:rsidRPr="000C7108">
        <w:rPr>
          <w:rFonts w:ascii="GHEA Grapalat" w:hAnsi="GHEA Grapalat"/>
        </w:rPr>
        <w:t>ДЛЯ НУЖД</w:t>
      </w:r>
      <w:r w:rsidR="00EB5576" w:rsidRPr="00EC400D">
        <w:rPr>
          <w:rFonts w:ascii="GHEA Grapalat" w:hAnsi="GHEA Grapalat"/>
        </w:rPr>
        <w:t xml:space="preserve"> </w:t>
      </w:r>
      <w:r w:rsidRPr="00206823">
        <w:rPr>
          <w:rFonts w:ascii="GHEA Grapalat" w:hAnsi="GHEA Grapalat"/>
          <w:b/>
        </w:rPr>
        <w:t>МИНИСТЕРСТВА ВНУТРЕННИХ ДЕЛ РЕСПУБЛИКИ АРМЕНИЯ</w:t>
      </w:r>
      <w:r w:rsidRPr="00846A06">
        <w:rPr>
          <w:rFonts w:ascii="GHEA Grapalat" w:hAnsi="GHEA Grapalat"/>
          <w:b/>
        </w:rPr>
        <w:t xml:space="preserve"> </w:t>
      </w:r>
    </w:p>
    <w:p w14:paraId="2EB37AC1" w14:textId="77777777" w:rsidR="00615B35" w:rsidRPr="00EC400D" w:rsidRDefault="00615B35" w:rsidP="00B46D58">
      <w:pPr>
        <w:widowControl w:val="0"/>
        <w:rPr>
          <w:rFonts w:ascii="GHEA Grapalat" w:hAnsi="GHEA Grapalat"/>
        </w:rPr>
      </w:pPr>
    </w:p>
    <w:p w14:paraId="3678FFE7" w14:textId="77777777" w:rsidR="00160AE4" w:rsidRPr="003A1EBB" w:rsidRDefault="00160AE4" w:rsidP="00B46D58">
      <w:pPr>
        <w:widowControl w:val="0"/>
        <w:spacing w:after="160"/>
        <w:ind w:firstLine="567"/>
        <w:jc w:val="center"/>
        <w:rPr>
          <w:rFonts w:ascii="GHEA Grapalat" w:hAnsi="GHEA Grapalat"/>
        </w:rPr>
      </w:pPr>
    </w:p>
    <w:p w14:paraId="5AFE06D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E58B88C" w14:textId="77777777" w:rsidR="00C67E80" w:rsidRPr="009044F1" w:rsidRDefault="00C67E80" w:rsidP="00B46D58">
      <w:pPr>
        <w:widowControl w:val="0"/>
        <w:spacing w:after="160"/>
        <w:jc w:val="center"/>
        <w:rPr>
          <w:rFonts w:ascii="GHEA Grapalat" w:hAnsi="GHEA Grapalat" w:cs="Sylfaen"/>
          <w:b/>
        </w:rPr>
      </w:pPr>
    </w:p>
    <w:p w14:paraId="0CACC24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A5FB74" w14:textId="77777777" w:rsidR="002E069D" w:rsidRPr="008842CE" w:rsidRDefault="002E069D" w:rsidP="00B46D58">
      <w:pPr>
        <w:widowControl w:val="0"/>
        <w:spacing w:after="160"/>
        <w:jc w:val="center"/>
        <w:rPr>
          <w:rFonts w:ascii="GHEA Grapalat" w:hAnsi="GHEA Grapalat"/>
        </w:rPr>
      </w:pPr>
    </w:p>
    <w:p w14:paraId="2CAC6CE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DBAD7E" w14:textId="77777777" w:rsidR="00096865" w:rsidRPr="009044F1" w:rsidDel="00D80662" w:rsidRDefault="00096865" w:rsidP="00B46D58">
      <w:pPr>
        <w:widowControl w:val="0"/>
        <w:tabs>
          <w:tab w:val="left" w:pos="1134"/>
        </w:tabs>
        <w:spacing w:after="160"/>
        <w:ind w:left="1134" w:hanging="567"/>
        <w:jc w:val="both"/>
        <w:rPr>
          <w:del w:id="1"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14:paraId="1F9B9C1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C08FD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5B62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CE88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643EFA" w14:textId="75B1D89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0FD0D05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8D66DE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441D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proofErr w:type="spellStart"/>
      <w:r w:rsidR="001E79FB">
        <w:rPr>
          <w:rFonts w:ascii="GHEA Grapalat" w:hAnsi="GHEA Grapalat"/>
        </w:rPr>
        <w:t>Обеспечени</w:t>
      </w:r>
      <w:proofErr w:type="spellEnd"/>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13623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50AE2A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A6D751" w14:textId="77777777" w:rsidR="00520F57" w:rsidRDefault="00520F57" w:rsidP="00B46D58">
      <w:pPr>
        <w:widowControl w:val="0"/>
        <w:spacing w:after="160"/>
        <w:jc w:val="center"/>
        <w:rPr>
          <w:rFonts w:ascii="GHEA Grapalat" w:hAnsi="GHEA Grapalat"/>
          <w:b/>
        </w:rPr>
      </w:pPr>
    </w:p>
    <w:p w14:paraId="349F41C7" w14:textId="77777777" w:rsidR="00520F57" w:rsidRDefault="00520F57" w:rsidP="00B46D58">
      <w:pPr>
        <w:widowControl w:val="0"/>
        <w:spacing w:after="160"/>
        <w:jc w:val="center"/>
        <w:rPr>
          <w:rFonts w:ascii="GHEA Grapalat" w:hAnsi="GHEA Grapalat"/>
          <w:b/>
        </w:rPr>
      </w:pPr>
    </w:p>
    <w:p w14:paraId="5CAB32C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EC8D590" w14:textId="77777777" w:rsidR="008842CE" w:rsidRPr="00374F4A" w:rsidRDefault="008842CE" w:rsidP="00B46D58">
      <w:pPr>
        <w:widowControl w:val="0"/>
        <w:spacing w:after="160"/>
        <w:jc w:val="center"/>
        <w:rPr>
          <w:rFonts w:ascii="GHEA Grapalat" w:hAnsi="GHEA Grapalat"/>
          <w:b/>
        </w:rPr>
      </w:pPr>
    </w:p>
    <w:p w14:paraId="69B5CF2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ED8DCD6" w14:textId="77777777" w:rsidR="00520F57" w:rsidRPr="008842CE" w:rsidRDefault="00520F57" w:rsidP="00B46D58">
      <w:pPr>
        <w:widowControl w:val="0"/>
        <w:spacing w:after="160"/>
        <w:jc w:val="center"/>
        <w:rPr>
          <w:rFonts w:ascii="GHEA Grapalat" w:hAnsi="GHEA Grapalat"/>
          <w:b/>
        </w:rPr>
      </w:pPr>
    </w:p>
    <w:p w14:paraId="609CFD7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B5BF7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7DFE6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95CA00" w14:textId="77777777" w:rsidR="00E17B7F" w:rsidRDefault="00E17B7F">
      <w:pPr>
        <w:rPr>
          <w:rFonts w:ascii="GHEA Grapalat" w:hAnsi="GHEA Grapalat"/>
          <w:spacing w:val="-6"/>
        </w:rPr>
      </w:pPr>
      <w:r>
        <w:rPr>
          <w:rFonts w:ascii="GHEA Grapalat" w:hAnsi="GHEA Grapalat"/>
          <w:spacing w:val="-6"/>
        </w:rPr>
        <w:br w:type="page"/>
      </w:r>
    </w:p>
    <w:p w14:paraId="6D735A42" w14:textId="1166F1B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791F">
        <w:rPr>
          <w:rFonts w:ascii="GHEA Grapalat" w:hAnsi="GHEA Grapalat"/>
          <w:spacing w:val="-6"/>
        </w:rPr>
        <w:t>HH NGN BMAPDzB-A-46/2026</w:t>
      </w:r>
      <w:r w:rsidR="00096865" w:rsidRPr="006D2DF7">
        <w:rPr>
          <w:rFonts w:ascii="GHEA Grapalat" w:hAnsi="GHEA Grapalat"/>
          <w:spacing w:val="-6"/>
        </w:rPr>
        <w:t>(далее — процедура).</w:t>
      </w:r>
    </w:p>
    <w:p w14:paraId="7D5A844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9133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6991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9F419E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92C4F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C7108" w:rsidRPr="000C7108">
        <w:rPr>
          <w:rFonts w:ascii="GHEA Grapalat" w:hAnsi="GHEA Grapalat"/>
          <w:sz w:val="24"/>
          <w:szCs w:val="24"/>
        </w:rPr>
        <w:t xml:space="preserve"> </w:t>
      </w:r>
      <w:hyperlink r:id="rId13" w:history="1">
        <w:r w:rsidR="000C7108" w:rsidRPr="008A6241">
          <w:rPr>
            <w:rStyle w:val="Hyperlink"/>
            <w:rFonts w:ascii="GHEA Grapalat" w:hAnsi="GHEA Grapalat"/>
            <w:sz w:val="24"/>
            <w:szCs w:val="24"/>
          </w:rPr>
          <w:t>gnumner@mia.gov.am</w:t>
        </w:r>
      </w:hyperlink>
      <w:r w:rsidR="000C7108" w:rsidRPr="000C7108">
        <w:rPr>
          <w:rFonts w:ascii="GHEA Grapalat" w:hAnsi="GHEA Grapalat"/>
          <w:sz w:val="24"/>
          <w:szCs w:val="24"/>
        </w:rPr>
        <w:t xml:space="preserve"> </w:t>
      </w:r>
      <w:r w:rsidRPr="009044F1">
        <w:rPr>
          <w:rFonts w:ascii="GHEA Grapalat" w:hAnsi="GHEA Grapalat"/>
          <w:sz w:val="24"/>
          <w:szCs w:val="24"/>
        </w:rPr>
        <w:t>".</w:t>
      </w:r>
    </w:p>
    <w:p w14:paraId="1D9A9F2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FD8853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07A837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3DD4"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w:t>
      </w:r>
      <w:r w:rsidR="000C7108">
        <w:rPr>
          <w:rFonts w:ascii="GHEA Grapalat" w:hAnsi="GHEA Grapalat"/>
          <w:i w:val="0"/>
          <w:sz w:val="24"/>
          <w:szCs w:val="24"/>
        </w:rPr>
        <w:t xml:space="preserve"> приобретение</w:t>
      </w:r>
      <w:r w:rsidR="000C7108" w:rsidRPr="000C7108">
        <w:rPr>
          <w:rFonts w:ascii="GHEA Grapalat" w:hAnsi="GHEA Grapalat"/>
          <w:i w:val="0"/>
          <w:sz w:val="24"/>
          <w:szCs w:val="24"/>
        </w:rPr>
        <w:t xml:space="preserve"> </w:t>
      </w:r>
      <w:r w:rsidR="000C7108" w:rsidRPr="000C7108">
        <w:rPr>
          <w:rFonts w:ascii="GHEA Grapalat" w:hAnsi="GHEA Grapalat"/>
          <w:b/>
          <w:i w:val="0"/>
          <w:sz w:val="24"/>
          <w:szCs w:val="24"/>
        </w:rPr>
        <w:t>технических средств специального назначения</w:t>
      </w:r>
      <w:r w:rsidR="000C7108" w:rsidRPr="000C7108">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0C7108"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0C7108" w:rsidRPr="000C710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641"/>
        <w:gridCol w:w="6317"/>
      </w:tblGrid>
      <w:tr w:rsidR="007D5D63" w:rsidRPr="009044F1" w14:paraId="5E5233A5" w14:textId="77777777" w:rsidTr="007D5D63">
        <w:trPr>
          <w:jc w:val="center"/>
        </w:trPr>
        <w:tc>
          <w:tcPr>
            <w:tcW w:w="2917" w:type="dxa"/>
            <w:gridSpan w:val="2"/>
            <w:vAlign w:val="center"/>
          </w:tcPr>
          <w:p w14:paraId="51DAC07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0155B08"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C532D58" w14:textId="77777777" w:rsidTr="003D1243">
        <w:trPr>
          <w:jc w:val="center"/>
        </w:trPr>
        <w:tc>
          <w:tcPr>
            <w:tcW w:w="1276" w:type="dxa"/>
            <w:vAlign w:val="center"/>
          </w:tcPr>
          <w:p w14:paraId="129436CF"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41" w:type="dxa"/>
            <w:vAlign w:val="center"/>
          </w:tcPr>
          <w:p w14:paraId="5B074BF5"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1F9EF03"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2940B90E" w14:textId="77777777" w:rsidTr="003D1243">
        <w:trPr>
          <w:jc w:val="center"/>
        </w:trPr>
        <w:tc>
          <w:tcPr>
            <w:tcW w:w="1276" w:type="dxa"/>
            <w:vAlign w:val="center"/>
          </w:tcPr>
          <w:p w14:paraId="0DFF47FD"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41" w:type="dxa"/>
            <w:vAlign w:val="center"/>
          </w:tcPr>
          <w:p w14:paraId="15795F2C" w14:textId="77777777" w:rsidR="008A581B" w:rsidRPr="000C7108" w:rsidRDefault="003D1243" w:rsidP="008A581B">
            <w:pPr>
              <w:pStyle w:val="BodyTextIndent2"/>
              <w:widowControl w:val="0"/>
              <w:spacing w:after="120" w:line="240" w:lineRule="auto"/>
              <w:ind w:firstLine="0"/>
              <w:jc w:val="center"/>
              <w:rPr>
                <w:rFonts w:ascii="GHEA Grapalat" w:hAnsi="GHEA Grapalat"/>
                <w:sz w:val="24"/>
                <w:szCs w:val="24"/>
              </w:rPr>
            </w:pPr>
            <w:r w:rsidRPr="003D1243">
              <w:rPr>
                <w:rFonts w:ascii="GHEA Grapalat" w:hAnsi="GHEA Grapalat"/>
                <w:sz w:val="24"/>
                <w:szCs w:val="24"/>
              </w:rPr>
              <w:t>585 130 000</w:t>
            </w:r>
          </w:p>
        </w:tc>
        <w:tc>
          <w:tcPr>
            <w:tcW w:w="6317" w:type="dxa"/>
            <w:vAlign w:val="center"/>
          </w:tcPr>
          <w:p w14:paraId="6C44DF8B" w14:textId="77777777" w:rsidR="008A581B" w:rsidRPr="000C7108" w:rsidRDefault="003D1243" w:rsidP="00B46D58">
            <w:pPr>
              <w:pStyle w:val="BodyTextIndent2"/>
              <w:widowControl w:val="0"/>
              <w:spacing w:after="120" w:line="240" w:lineRule="auto"/>
              <w:ind w:firstLine="0"/>
              <w:rPr>
                <w:rFonts w:ascii="GHEA Grapalat" w:hAnsi="GHEA Grapalat"/>
                <w:sz w:val="24"/>
                <w:szCs w:val="24"/>
                <w:vertAlign w:val="subscript"/>
              </w:rPr>
            </w:pPr>
            <w:r w:rsidRPr="003D1243">
              <w:rPr>
                <w:rFonts w:ascii="GHEA Grapalat" w:hAnsi="GHEA Grapalat"/>
                <w:sz w:val="24"/>
                <w:szCs w:val="24"/>
              </w:rPr>
              <w:t>Технические средства специального назначения</w:t>
            </w:r>
          </w:p>
        </w:tc>
      </w:tr>
    </w:tbl>
    <w:p w14:paraId="330814B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10A1E0"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11EFAF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C8DF752"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06D4D2C6" w14:textId="77777777" w:rsidR="00096865" w:rsidRPr="009044F1" w:rsidRDefault="00096865" w:rsidP="00B46D58">
      <w:pPr>
        <w:widowControl w:val="0"/>
        <w:spacing w:after="160"/>
        <w:ind w:firstLine="567"/>
        <w:jc w:val="center"/>
        <w:rPr>
          <w:rFonts w:ascii="GHEA Grapalat" w:hAnsi="GHEA Grapalat" w:cs="Sylfaen"/>
          <w:i/>
        </w:rPr>
      </w:pPr>
    </w:p>
    <w:p w14:paraId="2DA6A28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CB558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0B499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12F80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C2EE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588C8" w14:textId="77777777"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14:paraId="359D5565" w14:textId="77777777"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1DD87"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FC7C1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30E4CE"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14:paraId="71C68EFF"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968B68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12E8C6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CCB923" w14:textId="77777777"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14:paraId="45E74144" w14:textId="77777777"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BFA77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8871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6F4E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14C9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742C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E7E1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CD94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D23E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AE68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8ADF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9C9A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ED1A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10064F" w14:textId="77777777"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 xml:space="preserve">супруг сестры </w:t>
      </w:r>
      <w:r w:rsidRPr="00AF0131">
        <w:rPr>
          <w:rFonts w:ascii="GHEA Grapalat" w:hAnsi="GHEA Grapalat"/>
          <w:color w:val="000000"/>
        </w:rPr>
        <w:lastRenderedPageBreak/>
        <w:t>или супруга брата и их дети.</w:t>
      </w:r>
    </w:p>
    <w:p w14:paraId="74CEBF84" w14:textId="2A185BD4" w:rsidR="00095DBD" w:rsidRPr="00901CD1" w:rsidRDefault="00096865" w:rsidP="00095DBD">
      <w:pPr>
        <w:widowControl w:val="0"/>
        <w:tabs>
          <w:tab w:val="left" w:pos="1134"/>
        </w:tabs>
        <w:spacing w:after="160" w:line="360" w:lineRule="auto"/>
        <w:ind w:firstLine="567"/>
        <w:jc w:val="both"/>
        <w:rPr>
          <w:rFonts w:ascii="GHEA Grapalat" w:hAnsi="GHEA Grapalat" w:cs="Arial"/>
          <w:color w:val="EE0000"/>
        </w:rPr>
      </w:pPr>
      <w:r w:rsidRPr="00901CD1">
        <w:rPr>
          <w:rFonts w:ascii="GHEA Grapalat" w:hAnsi="GHEA Grapalat"/>
          <w:color w:val="EE0000"/>
        </w:rPr>
        <w:t>2.4</w:t>
      </w:r>
      <w:r w:rsidR="00D13662" w:rsidRPr="00901CD1">
        <w:rPr>
          <w:rFonts w:ascii="GHEA Grapalat" w:hAnsi="GHEA Grapalat"/>
          <w:color w:val="EE0000"/>
        </w:rPr>
        <w:t>.</w:t>
      </w:r>
      <w:r w:rsidR="00E1385B" w:rsidRPr="00901CD1">
        <w:rPr>
          <w:rFonts w:ascii="GHEA Grapalat" w:hAnsi="GHEA Grapalat"/>
          <w:color w:val="EE0000"/>
        </w:rPr>
        <w:tab/>
      </w:r>
      <w:r w:rsidR="00095DBD" w:rsidRPr="00901CD1">
        <w:rPr>
          <w:rFonts w:ascii="GHEA Grapalat" w:hAnsi="GHEA Grapalat"/>
          <w:color w:val="EE0000"/>
        </w:rPr>
        <w:t>Участник должен иметь требуемые для исполнения предусмотренных заключаемым договором обязательств:</w:t>
      </w:r>
    </w:p>
    <w:p w14:paraId="3A961B59" w14:textId="77777777" w:rsidR="00095DBD" w:rsidRPr="00901CD1" w:rsidRDefault="00095DBD" w:rsidP="006E2C01">
      <w:pPr>
        <w:widowControl w:val="0"/>
        <w:tabs>
          <w:tab w:val="left" w:pos="1134"/>
        </w:tabs>
        <w:spacing w:after="160"/>
        <w:ind w:firstLine="567"/>
        <w:jc w:val="both"/>
        <w:rPr>
          <w:rFonts w:ascii="GHEA Grapalat" w:hAnsi="GHEA Grapalat" w:cs="Arial"/>
          <w:color w:val="EE0000"/>
        </w:rPr>
      </w:pPr>
      <w:r w:rsidRPr="00901CD1">
        <w:rPr>
          <w:rFonts w:ascii="GHEA Grapalat" w:hAnsi="GHEA Grapalat"/>
          <w:color w:val="EE0000"/>
        </w:rPr>
        <w:t>1)</w:t>
      </w:r>
      <w:r w:rsidRPr="00901CD1">
        <w:rPr>
          <w:rFonts w:ascii="GHEA Grapalat" w:hAnsi="GHEA Grapalat"/>
          <w:color w:val="EE0000"/>
        </w:rPr>
        <w:tab/>
        <w:t>профессиональный опыт,</w:t>
      </w:r>
    </w:p>
    <w:p w14:paraId="22B91F80" w14:textId="131A19F2" w:rsidR="00095DBD" w:rsidRPr="00901CD1" w:rsidRDefault="00095DBD" w:rsidP="00095DBD">
      <w:pPr>
        <w:widowControl w:val="0"/>
        <w:tabs>
          <w:tab w:val="left" w:pos="1134"/>
        </w:tabs>
        <w:spacing w:after="160" w:line="360" w:lineRule="auto"/>
        <w:ind w:firstLine="567"/>
        <w:jc w:val="both"/>
        <w:rPr>
          <w:rFonts w:ascii="GHEA Grapalat" w:hAnsi="GHEA Grapalat" w:cs="Arial"/>
          <w:color w:val="EE0000"/>
        </w:rPr>
      </w:pPr>
      <w:r w:rsidRPr="00901CD1">
        <w:rPr>
          <w:rFonts w:ascii="GHEA Grapalat" w:hAnsi="GHEA Grapalat"/>
          <w:color w:val="EE0000"/>
        </w:rPr>
        <w:t>2.4.1 Предъявляемые к участнику:</w:t>
      </w:r>
    </w:p>
    <w:p w14:paraId="32FA23C7" w14:textId="77777777" w:rsidR="00095DBD" w:rsidRPr="00901CD1" w:rsidRDefault="00095DBD" w:rsidP="00095DBD">
      <w:pPr>
        <w:widowControl w:val="0"/>
        <w:tabs>
          <w:tab w:val="left" w:pos="1134"/>
        </w:tabs>
        <w:spacing w:after="160" w:line="360" w:lineRule="auto"/>
        <w:ind w:firstLine="567"/>
        <w:jc w:val="both"/>
        <w:rPr>
          <w:rFonts w:ascii="GHEA Grapalat" w:hAnsi="GHEA Grapalat" w:cs="Arial Armenian"/>
          <w:color w:val="EE0000"/>
        </w:rPr>
      </w:pPr>
      <w:r w:rsidRPr="00901CD1">
        <w:rPr>
          <w:rFonts w:ascii="GHEA Grapalat" w:hAnsi="GHEA Grapalat"/>
          <w:color w:val="EE0000"/>
        </w:rPr>
        <w:t>1)</w:t>
      </w:r>
      <w:r w:rsidRPr="00901CD1">
        <w:rPr>
          <w:rFonts w:ascii="GHEA Grapalat" w:hAnsi="GHEA Grapalat"/>
          <w:color w:val="EE000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RPr="00901CD1" w14:paraId="579F99F2" w14:textId="77777777" w:rsidTr="00DD34E8">
        <w:tc>
          <w:tcPr>
            <w:tcW w:w="675" w:type="dxa"/>
          </w:tcPr>
          <w:p w14:paraId="413B5E90" w14:textId="77777777" w:rsidR="00095DBD" w:rsidRPr="00901CD1" w:rsidRDefault="00095DBD" w:rsidP="00DD34E8">
            <w:pPr>
              <w:widowControl w:val="0"/>
              <w:tabs>
                <w:tab w:val="left" w:pos="1134"/>
              </w:tabs>
              <w:spacing w:after="160"/>
              <w:jc w:val="both"/>
              <w:rPr>
                <w:rFonts w:ascii="GHEA Grapalat" w:hAnsi="GHEA Grapalat"/>
                <w:color w:val="EE0000"/>
              </w:rPr>
            </w:pPr>
            <w:r w:rsidRPr="00901CD1">
              <w:rPr>
                <w:rFonts w:ascii="GHEA Grapalat" w:hAnsi="GHEA Grapalat" w:cs="Arial Armenian"/>
                <w:color w:val="EE0000"/>
                <w:sz w:val="20"/>
              </w:rPr>
              <w:t>N</w:t>
            </w:r>
          </w:p>
        </w:tc>
        <w:tc>
          <w:tcPr>
            <w:tcW w:w="3261" w:type="dxa"/>
          </w:tcPr>
          <w:p w14:paraId="1DA788EA" w14:textId="77777777" w:rsidR="00095DBD" w:rsidRPr="00901CD1" w:rsidRDefault="00095DBD"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rPr>
              <w:t>Условия, представленные к опыту</w:t>
            </w:r>
          </w:p>
        </w:tc>
        <w:tc>
          <w:tcPr>
            <w:tcW w:w="3028" w:type="dxa"/>
          </w:tcPr>
          <w:p w14:paraId="3F3C413D" w14:textId="77777777" w:rsidR="00095DBD" w:rsidRPr="00901CD1" w:rsidRDefault="00095DBD"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rPr>
              <w:t>Требуемые документы и условия к последним</w:t>
            </w:r>
          </w:p>
        </w:tc>
        <w:tc>
          <w:tcPr>
            <w:tcW w:w="2322" w:type="dxa"/>
          </w:tcPr>
          <w:p w14:paraId="059F9EE6" w14:textId="77777777" w:rsidR="00095DBD" w:rsidRPr="00901CD1" w:rsidRDefault="00095DBD"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rPr>
              <w:t>Аналогичность</w:t>
            </w:r>
          </w:p>
        </w:tc>
      </w:tr>
      <w:tr w:rsidR="00095DBD" w:rsidRPr="00901CD1" w14:paraId="6D903346" w14:textId="77777777" w:rsidTr="00DD34E8">
        <w:tc>
          <w:tcPr>
            <w:tcW w:w="675" w:type="dxa"/>
          </w:tcPr>
          <w:p w14:paraId="20E1C231" w14:textId="672CB1A9" w:rsidR="00095DBD" w:rsidRPr="00901CD1" w:rsidRDefault="00901CD1"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rPr>
              <w:t>1</w:t>
            </w:r>
          </w:p>
        </w:tc>
        <w:tc>
          <w:tcPr>
            <w:tcW w:w="3261" w:type="dxa"/>
          </w:tcPr>
          <w:p w14:paraId="0FE38D26" w14:textId="4AB3A84F" w:rsidR="00095DBD" w:rsidRPr="00901CD1" w:rsidRDefault="00901CD1"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lang w:val="hy-AM"/>
              </w:rPr>
              <w:t>Участник торгов должен был надлежащим образом заключить аналогичный(е) контракт(ы) на сумму не менее покупной цены в течение года подачи заявки (2026) и предшествующих 5 (пяти) лет.</w:t>
            </w:r>
          </w:p>
        </w:tc>
        <w:tc>
          <w:tcPr>
            <w:tcW w:w="3028" w:type="dxa"/>
          </w:tcPr>
          <w:p w14:paraId="27AA98E3" w14:textId="6018A436" w:rsidR="00095DBD" w:rsidRPr="00901CD1" w:rsidRDefault="00901CD1"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lang w:val="hy-AM"/>
              </w:rPr>
              <w:t>Для подтверждения соответствия данным требованиям участник должен предоставить вместе с заявкой копии ранее заключенных договоров (контрактов или соглашений), а для оценки надлежащего исполнения таких договоров (контрактов) — копии актов и других документов (счет-фактура, протокол о передаче-приемке, акт), подтверждающих исполнение договоров (контрактов или соглашений) в установленный срок, утвержденных сторонами договора, или письменное подтверждение от стороны, принявшей исполнение таких договоров.</w:t>
            </w:r>
          </w:p>
        </w:tc>
        <w:tc>
          <w:tcPr>
            <w:tcW w:w="2322" w:type="dxa"/>
          </w:tcPr>
          <w:p w14:paraId="56B80B23" w14:textId="793FEB47" w:rsidR="00095DBD" w:rsidRPr="00901CD1" w:rsidRDefault="00901CD1" w:rsidP="00DD34E8">
            <w:pPr>
              <w:widowControl w:val="0"/>
              <w:tabs>
                <w:tab w:val="left" w:pos="1134"/>
              </w:tabs>
              <w:spacing w:after="160"/>
              <w:jc w:val="both"/>
              <w:rPr>
                <w:rFonts w:ascii="GHEA Grapalat" w:hAnsi="GHEA Grapalat"/>
                <w:color w:val="EE0000"/>
              </w:rPr>
            </w:pPr>
            <w:r w:rsidRPr="00901CD1">
              <w:rPr>
                <w:rFonts w:ascii="GHEA Grapalat" w:hAnsi="GHEA Grapalat"/>
                <w:color w:val="EE0000"/>
                <w:lang w:val="hy-AM"/>
              </w:rPr>
              <w:t>К аналогичным относятся следующие виды поставок: поставка аудио- и видеосистем для легковых и грузовых пассажирских автомобилей.</w:t>
            </w:r>
          </w:p>
        </w:tc>
      </w:tr>
    </w:tbl>
    <w:p w14:paraId="1759420C" w14:textId="77777777" w:rsidR="001E2618" w:rsidRPr="00901CD1" w:rsidRDefault="001E2618" w:rsidP="00095DBD">
      <w:pPr>
        <w:widowControl w:val="0"/>
        <w:tabs>
          <w:tab w:val="left" w:pos="1134"/>
        </w:tabs>
        <w:spacing w:after="160"/>
        <w:ind w:firstLine="567"/>
        <w:jc w:val="both"/>
        <w:rPr>
          <w:rStyle w:val="ezkurwreuab5ozgtqnkl"/>
          <w:i/>
          <w:color w:val="EE0000"/>
          <w:vertAlign w:val="superscript"/>
        </w:rPr>
      </w:pPr>
    </w:p>
    <w:p w14:paraId="2FC8E2A9" w14:textId="17F154F6" w:rsidR="00095DBD" w:rsidRPr="00901CD1" w:rsidRDefault="00095DBD" w:rsidP="006E2C01">
      <w:pPr>
        <w:rPr>
          <w:rFonts w:ascii="GHEA Grapalat" w:hAnsi="GHEA Grapalat"/>
          <w:color w:val="EE0000"/>
        </w:rPr>
      </w:pPr>
      <w:r w:rsidRPr="00901CD1">
        <w:rPr>
          <w:rFonts w:ascii="GHEA Grapalat" w:hAnsi="GHEA Grapalat"/>
          <w:color w:val="EE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344B9A" w14:textId="77777777" w:rsidR="00901CD1" w:rsidRDefault="00901CD1" w:rsidP="006E2C01">
      <w:pPr>
        <w:rPr>
          <w:rFonts w:ascii="GHEA Grapalat" w:hAnsi="GHEA Grapalat"/>
        </w:rPr>
      </w:pPr>
    </w:p>
    <w:p w14:paraId="5B2C168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569AB5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DFD29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9EF9D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E2B6A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85C21C" w14:textId="77777777" w:rsidR="005D51E8" w:rsidRDefault="005D51E8" w:rsidP="00B46D58">
      <w:pPr>
        <w:widowControl w:val="0"/>
        <w:spacing w:after="160"/>
        <w:jc w:val="center"/>
        <w:rPr>
          <w:rFonts w:ascii="GHEA Grapalat" w:hAnsi="GHEA Grapalat"/>
          <w:b/>
        </w:rPr>
      </w:pPr>
    </w:p>
    <w:p w14:paraId="09748D2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57067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A047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FF0F4E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F0D83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A30DE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558DD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2B445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2FE9DB2E" w14:textId="77777777" w:rsidR="00B051BE" w:rsidRPr="009044F1" w:rsidRDefault="00B051BE" w:rsidP="00B46D58">
      <w:pPr>
        <w:widowControl w:val="0"/>
        <w:spacing w:after="160"/>
        <w:jc w:val="center"/>
        <w:rPr>
          <w:rFonts w:ascii="GHEA Grapalat" w:hAnsi="GHEA Grapalat"/>
          <w:b/>
        </w:rPr>
      </w:pPr>
    </w:p>
    <w:p w14:paraId="398A4D4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9C26C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C5E20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C7CA68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0DFC5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49657E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D6697" w:rsidRPr="009D6697">
        <w:rPr>
          <w:rFonts w:ascii="GHEA Grapalat" w:hAnsi="GHEA Grapalat"/>
          <w:b/>
          <w:sz w:val="24"/>
          <w:szCs w:val="24"/>
        </w:rPr>
        <w:t>10:00</w:t>
      </w:r>
      <w:r w:rsidRPr="009D6697">
        <w:rPr>
          <w:rFonts w:ascii="GHEA Grapalat" w:hAnsi="GHEA Grapalat"/>
          <w:b/>
          <w:sz w:val="24"/>
          <w:szCs w:val="24"/>
        </w:rPr>
        <w:t xml:space="preserve"> часов </w:t>
      </w:r>
      <w:r w:rsidR="009D6697" w:rsidRPr="009D6697">
        <w:rPr>
          <w:rFonts w:ascii="GHEA Grapalat" w:hAnsi="GHEA Grapalat"/>
          <w:b/>
          <w:sz w:val="24"/>
          <w:szCs w:val="24"/>
        </w:rPr>
        <w:t>32</w:t>
      </w:r>
      <w:r w:rsidRPr="009D6697">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6B7A2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E955B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8A192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F3FEE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14:paraId="4A86C8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FD9B9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B7CF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36627">
        <w:rPr>
          <w:rFonts w:ascii="GHEA Grapalat" w:hAnsi="GHEA Grapalat"/>
          <w:b/>
          <w:spacing w:val="-6"/>
          <w:sz w:val="24"/>
          <w:szCs w:val="24"/>
        </w:rPr>
        <w:t xml:space="preserve">д) </w:t>
      </w:r>
      <w:r w:rsidR="00C423DB" w:rsidRPr="00D36627">
        <w:rPr>
          <w:rFonts w:ascii="GHEA Grapalat" w:hAnsi="GHEA Grapalat"/>
          <w:b/>
          <w:spacing w:val="-6"/>
          <w:sz w:val="24"/>
          <w:szCs w:val="24"/>
        </w:rPr>
        <w:t>д</w:t>
      </w:r>
      <w:r w:rsidR="00F84DDA" w:rsidRPr="00D36627">
        <w:rPr>
          <w:rFonts w:ascii="GHEA Grapalat" w:hAnsi="GHEA Grapalat"/>
          <w:b/>
          <w:spacing w:val="-6"/>
          <w:sz w:val="24"/>
          <w:szCs w:val="24"/>
        </w:rPr>
        <w:t>екларацию</w:t>
      </w:r>
      <w:r w:rsidR="00974F98" w:rsidRPr="00D36627">
        <w:rPr>
          <w:rFonts w:ascii="GHEA Grapalat" w:hAnsi="GHEA Grapalat"/>
          <w:b/>
          <w:spacing w:val="-6"/>
          <w:sz w:val="24"/>
          <w:szCs w:val="24"/>
        </w:rPr>
        <w:t xml:space="preserve"> о реальных бенефициарах согласно Приложению 1. </w:t>
      </w:r>
      <w:r w:rsidR="000C6297" w:rsidRPr="00D36627">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36627">
        <w:rPr>
          <w:rFonts w:ascii="GHEA Grapalat" w:hAnsi="GHEA Grapalat"/>
          <w:b/>
          <w:spacing w:val="-6"/>
          <w:sz w:val="24"/>
          <w:szCs w:val="24"/>
        </w:rPr>
        <w:t xml:space="preserve"> </w:t>
      </w:r>
      <w:r w:rsidRPr="00D36627">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D36627">
        <w:rPr>
          <w:rFonts w:ascii="GHEA Grapalat" w:hAnsi="GHEA Grapalat"/>
          <w:b/>
          <w:spacing w:val="-6"/>
          <w:sz w:val="24"/>
          <w:szCs w:val="24"/>
        </w:rPr>
        <w:t>декларация</w:t>
      </w:r>
      <w:r w:rsidRPr="00D36627">
        <w:rPr>
          <w:rFonts w:ascii="GHEA Grapalat" w:hAnsi="GHEA Grapalat"/>
          <w:b/>
          <w:spacing w:val="-6"/>
          <w:sz w:val="24"/>
          <w:szCs w:val="24"/>
        </w:rPr>
        <w:t>, которая после вскрытия заявок автоматически публик</w:t>
      </w:r>
      <w:r w:rsidR="009D717E" w:rsidRPr="00D36627">
        <w:rPr>
          <w:rFonts w:ascii="GHEA Grapalat" w:hAnsi="GHEA Grapalat"/>
          <w:b/>
          <w:spacing w:val="-6"/>
          <w:sz w:val="24"/>
          <w:szCs w:val="24"/>
        </w:rPr>
        <w:t>у</w:t>
      </w:r>
      <w:r w:rsidRPr="00D36627">
        <w:rPr>
          <w:rFonts w:ascii="GHEA Grapalat" w:hAnsi="GHEA Grapalat"/>
          <w:b/>
          <w:spacing w:val="-6"/>
          <w:sz w:val="24"/>
          <w:szCs w:val="24"/>
        </w:rPr>
        <w:t>ется в системе, одновременно публик</w:t>
      </w:r>
      <w:r w:rsidR="009D717E" w:rsidRPr="00D36627">
        <w:rPr>
          <w:rFonts w:ascii="GHEA Grapalat" w:hAnsi="GHEA Grapalat"/>
          <w:b/>
          <w:spacing w:val="-6"/>
          <w:sz w:val="24"/>
          <w:szCs w:val="24"/>
        </w:rPr>
        <w:t>у</w:t>
      </w:r>
      <w:r w:rsidRPr="00D36627">
        <w:rPr>
          <w:rFonts w:ascii="GHEA Grapalat" w:hAnsi="GHEA Grapalat"/>
          <w:b/>
          <w:spacing w:val="-6"/>
          <w:sz w:val="24"/>
          <w:szCs w:val="24"/>
        </w:rPr>
        <w:t>ется в бюллетене вместе с объявлением о</w:t>
      </w:r>
      <w:r w:rsidRPr="00D36627">
        <w:rPr>
          <w:rFonts w:ascii="GHEA Grapalat" w:hAnsi="GHEA Grapalat"/>
          <w:b/>
          <w:sz w:val="24"/>
          <w:szCs w:val="24"/>
        </w:rPr>
        <w:t xml:space="preserve"> решении заключить договор;</w:t>
      </w:r>
      <w:r w:rsidR="0019244E" w:rsidRPr="00D36627">
        <w:rPr>
          <w:rFonts w:ascii="GHEA Grapalat" w:hAnsi="GHEA Grapalat"/>
          <w:b/>
          <w:sz w:val="24"/>
          <w:szCs w:val="24"/>
          <w:vertAlign w:val="superscript"/>
          <w:lang w:val="hy-AM"/>
        </w:rPr>
        <w:t>7</w:t>
      </w:r>
      <w:r w:rsidR="0019244E" w:rsidRPr="00D97476">
        <w:rPr>
          <w:rFonts w:ascii="GHEA Grapalat" w:hAnsi="GHEA Grapalat"/>
          <w:b/>
          <w:sz w:val="24"/>
          <w:szCs w:val="24"/>
          <w:vertAlign w:val="superscript"/>
          <w:lang w:val="hy-AM"/>
        </w:rPr>
        <w:t>.1</w:t>
      </w:r>
      <w:r w:rsidR="005F25EF" w:rsidRPr="00D97476">
        <w:rPr>
          <w:rFonts w:ascii="GHEA Grapalat" w:hAnsi="GHEA Grapalat"/>
        </w:rPr>
        <w:t xml:space="preserve">  </w:t>
      </w:r>
    </w:p>
    <w:p w14:paraId="7CAB7EC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установленное последним предложением пункта 1.1 </w:t>
      </w:r>
      <w:r w:rsidR="00764453" w:rsidRPr="00E113A1">
        <w:rPr>
          <w:rFonts w:ascii="GHEA Grapalat" w:hAnsi="GHEA Grapalat"/>
        </w:rPr>
        <w:lastRenderedPageBreak/>
        <w:t>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5A2C796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3B4DA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391EA73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0258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10C14F"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46D4D31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B2AF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F96C22" w14:textId="77777777" w:rsidR="0049655D" w:rsidRDefault="0049655D">
      <w:pPr>
        <w:rPr>
          <w:rFonts w:ascii="GHEA Grapalat" w:hAnsi="GHEA Grapalat"/>
          <w:b/>
        </w:rPr>
      </w:pPr>
    </w:p>
    <w:p w14:paraId="4DB63E6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383C39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F4369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43DF803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47C39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C27FF8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82BF5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3F49DD8"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A58248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27E770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8A950E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90EC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CC55B8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5413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6C5DA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6651876A" w14:textId="77777777" w:rsidR="00FA0E41" w:rsidRPr="009044F1" w:rsidRDefault="00FA0E41" w:rsidP="00B46D58">
      <w:pPr>
        <w:widowControl w:val="0"/>
        <w:spacing w:after="160"/>
        <w:ind w:firstLine="567"/>
        <w:jc w:val="center"/>
        <w:rPr>
          <w:rFonts w:ascii="GHEA Grapalat" w:hAnsi="GHEA Grapalat"/>
          <w:b/>
        </w:rPr>
      </w:pPr>
    </w:p>
    <w:p w14:paraId="60C4CCB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8EF69B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3B68EE2"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943703"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6A356F">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1A0F4FCD"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5875198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1F622B4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422788B"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9771FC0"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A09C584"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w:t>
      </w:r>
      <w:r w:rsidR="00CC5A7B" w:rsidRPr="007964B7">
        <w:rPr>
          <w:rFonts w:ascii="GHEA Grapalat" w:hAnsi="GHEA Grapalat"/>
        </w:rPr>
        <w:lastRenderedPageBreak/>
        <w:t>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23EB3EB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12D172D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83011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2AA1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8E3718"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6A356F" w:rsidRPr="006A356F">
        <w:rPr>
          <w:rFonts w:ascii="GHEA Grapalat" w:hAnsi="GHEA Grapalat"/>
        </w:rPr>
        <w:t>12</w:t>
      </w:r>
      <w:r w:rsidR="006A356F" w:rsidRPr="00D36627">
        <w:rPr>
          <w:rFonts w:ascii="GHEA Grapalat" w:hAnsi="GHEA Grapalat"/>
        </w:rPr>
        <w:t>0</w:t>
      </w:r>
      <w:r w:rsidR="008E3C53">
        <w:rPr>
          <w:rFonts w:ascii="Courier New" w:hAnsi="Courier New" w:cs="Courier New"/>
        </w:rPr>
        <w:t> </w:t>
      </w:r>
      <w:r w:rsidRPr="009044F1">
        <w:rPr>
          <w:rFonts w:ascii="GHEA Grapalat" w:hAnsi="GHEA Grapalat"/>
        </w:rPr>
        <w:t>(</w:t>
      </w:r>
      <w:r w:rsidR="006A356F" w:rsidRPr="006A356F">
        <w:rPr>
          <w:rFonts w:ascii="GHEA Grapalat" w:hAnsi="GHEA Grapalat"/>
        </w:rPr>
        <w:t>сто двадцати</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5FE49D10"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606A46B4"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82743B3"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55D21D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0E7F998"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E5EF071"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3B100C" w14:textId="77777777" w:rsidR="00585758" w:rsidRPr="005647BC" w:rsidRDefault="00585758" w:rsidP="00B46D58">
      <w:pPr>
        <w:widowControl w:val="0"/>
        <w:spacing w:after="160"/>
        <w:jc w:val="center"/>
        <w:rPr>
          <w:rFonts w:ascii="GHEA Grapalat" w:hAnsi="GHEA Grapalat"/>
          <w:b/>
        </w:rPr>
      </w:pPr>
    </w:p>
    <w:p w14:paraId="43E34C8A"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D6697" w:rsidRPr="009D6697">
        <w:rPr>
          <w:rFonts w:ascii="GHEA Grapalat" w:hAnsi="GHEA Grapalat"/>
          <w:b/>
          <w:sz w:val="24"/>
          <w:szCs w:val="24"/>
        </w:rPr>
        <w:t>32</w:t>
      </w:r>
      <w:r w:rsidRPr="009D6697">
        <w:rPr>
          <w:rFonts w:ascii="GHEA Grapalat" w:hAnsi="GHEA Grapalat"/>
          <w:b/>
          <w:sz w:val="24"/>
          <w:szCs w:val="24"/>
        </w:rPr>
        <w:t xml:space="preserve">-ый день в </w:t>
      </w:r>
      <w:r w:rsidR="009D6697" w:rsidRPr="009D6697">
        <w:rPr>
          <w:rFonts w:ascii="GHEA Grapalat" w:hAnsi="GHEA Grapalat"/>
          <w:b/>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FC1C1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FCF06B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44131D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22A92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0C0FE8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F1A9C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0B399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D5130" w14:textId="77777777" w:rsidR="00096865" w:rsidRPr="00A01157" w:rsidRDefault="009D6697"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w:t>
      </w:r>
      <w:r w:rsidRPr="009044F1">
        <w:rPr>
          <w:rFonts w:ascii="GHEA Grapalat" w:hAnsi="GHEA Grapalat"/>
          <w:i w:val="0"/>
          <w:sz w:val="24"/>
          <w:szCs w:val="24"/>
        </w:rPr>
        <w:lastRenderedPageBreak/>
        <w:t xml:space="preserve">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F776F">
        <w:rPr>
          <w:rFonts w:ascii="GHEA Grapalat" w:hAnsi="GHEA Grapalat"/>
          <w:b/>
          <w:i w:val="0"/>
          <w:sz w:val="24"/>
          <w:szCs w:val="24"/>
        </w:rPr>
        <w:t>Республики Армения по курсу ЦБ на день подачи заявки</w:t>
      </w:r>
      <w:r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6910778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7C64EC2"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DC844B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00EA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942A7F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D32D5AC"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23BF5A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00D97055" w:rsidRPr="00D97055">
        <w:rPr>
          <w:rFonts w:ascii="GHEA Grapalat" w:hAnsi="GHEA Grapalat"/>
          <w:sz w:val="24"/>
          <w:szCs w:val="24"/>
        </w:rPr>
        <w:lastRenderedPageBreak/>
        <w:t>заявка была оценена удовлетворительной требованиям приглашения</w:t>
      </w:r>
      <w:r w:rsidR="00D97055">
        <w:rPr>
          <w:rFonts w:ascii="GHEA Grapalat" w:hAnsi="GHEA Grapalat"/>
          <w:sz w:val="24"/>
          <w:szCs w:val="24"/>
        </w:rPr>
        <w:t>.</w:t>
      </w:r>
    </w:p>
    <w:p w14:paraId="214B330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F0571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4A3A9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B68AE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FB5D71" w14:textId="77777777"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3C814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37863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24992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14A80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7F61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CDC6F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BBE538"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6558C2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AEF9DD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5875F35"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9"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w:t>
      </w:r>
      <w:r w:rsidR="00D4540B" w:rsidRPr="00240665">
        <w:rPr>
          <w:rFonts w:ascii="GHEA Grapalat" w:hAnsi="GHEA Grapalat"/>
        </w:rPr>
        <w:lastRenderedPageBreak/>
        <w:t xml:space="preserve">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55C31EC" w14:textId="77777777"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14:paraId="2CF3F105" w14:textId="77777777"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720ED5" w14:textId="77777777"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proofErr w:type="spellStart"/>
      <w:r w:rsidRPr="004A39E8">
        <w:rPr>
          <w:rFonts w:ascii="GHEA Grapalat" w:hAnsi="GHEA Grapalat" w:cs="Sylfaen"/>
        </w:rPr>
        <w:t>бстоятельство</w:t>
      </w:r>
      <w:proofErr w:type="spellEnd"/>
      <w:r w:rsidRPr="004A39E8">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3AFB5D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DF658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479C6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7EE8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96024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E29D8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4C263A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75605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D36627">
        <w:rPr>
          <w:rFonts w:ascii="GHEA Grapalat" w:hAnsi="GHEA Grapalat"/>
          <w:strike/>
          <w:sz w:val="24"/>
          <w:szCs w:val="24"/>
        </w:rPr>
        <w:t>Оценка заявок и определение отобранного участника осуществляются по отдельным лотам</w:t>
      </w:r>
      <w:r w:rsidR="0093610F" w:rsidRPr="00D36627">
        <w:rPr>
          <w:rStyle w:val="FootnoteReference"/>
          <w:rFonts w:ascii="GHEA Grapalat" w:hAnsi="GHEA Grapalat"/>
          <w:strike/>
          <w:sz w:val="24"/>
          <w:szCs w:val="24"/>
        </w:rPr>
        <w:footnoteReference w:customMarkFollows="1" w:id="8"/>
        <w:t>12</w:t>
      </w:r>
      <w:r w:rsidRPr="009044F1">
        <w:rPr>
          <w:rFonts w:ascii="GHEA Grapalat" w:hAnsi="GHEA Grapalat"/>
          <w:sz w:val="24"/>
          <w:szCs w:val="24"/>
        </w:rPr>
        <w:t xml:space="preserve">. </w:t>
      </w:r>
    </w:p>
    <w:p w14:paraId="41FEF5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1E0DC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03DEB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84E9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F622D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A412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5E55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9023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5F0E97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397471"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D36627">
        <w:rPr>
          <w:rFonts w:ascii="GHEA Grapalat" w:hAnsi="GHEA Grapalat"/>
          <w:b/>
          <w:sz w:val="24"/>
          <w:szCs w:val="24"/>
        </w:rPr>
        <w:t>Период ожидания в случае настоящей процедуры составляет "</w:t>
      </w:r>
      <w:r w:rsidR="00D36627" w:rsidRPr="00D36627">
        <w:rPr>
          <w:rFonts w:ascii="GHEA Grapalat" w:hAnsi="GHEA Grapalat"/>
          <w:b/>
          <w:sz w:val="24"/>
          <w:szCs w:val="24"/>
        </w:rPr>
        <w:t>10</w:t>
      </w:r>
      <w:r w:rsidRPr="00D36627">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EC7A9A">
        <w:rPr>
          <w:rFonts w:ascii="GHEA Grapalat" w:hAnsi="GHEA Grapalat"/>
          <w:sz w:val="24"/>
          <w:szCs w:val="24"/>
        </w:rPr>
        <w:t>:</w:t>
      </w:r>
    </w:p>
    <w:p w14:paraId="0534D059"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62989C6"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97478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A09ECC" w14:textId="77777777" w:rsidR="00F4368B" w:rsidRDefault="00F4368B" w:rsidP="00B46D58">
      <w:pPr>
        <w:widowControl w:val="0"/>
        <w:spacing w:after="160"/>
        <w:jc w:val="center"/>
        <w:rPr>
          <w:rFonts w:ascii="GHEA Grapalat" w:hAnsi="GHEA Grapalat"/>
          <w:b/>
        </w:rPr>
      </w:pPr>
    </w:p>
    <w:p w14:paraId="3CF8E94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41920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096FA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C0D9C6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1361ED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44A0EDF" w14:textId="3F56DE4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829690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AE766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020160" w14:textId="029B05C5"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216CE5" w:rsidRPr="00747338">
        <w:rPr>
          <w:rFonts w:ascii="GHEA Grapalat" w:hAnsi="GHEA Grapalat"/>
          <w:i w:val="0"/>
          <w:sz w:val="24"/>
          <w:szCs w:val="24"/>
        </w:rPr>
        <w:t xml:space="preserve">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FB882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A4316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14:paraId="58088E24" w14:textId="1039093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w:t>
      </w:r>
      <w:r w:rsidR="00BC60CE" w:rsidRPr="00D36627">
        <w:rPr>
          <w:rFonts w:ascii="GHEA Grapalat" w:hAnsi="GHEA Grapalat"/>
          <w:b/>
        </w:rPr>
        <w:t xml:space="preserve">в </w:t>
      </w:r>
      <w:r w:rsidR="00893EEC" w:rsidRPr="00D36627">
        <w:rPr>
          <w:rFonts w:ascii="GHEA Grapalat" w:hAnsi="GHEA Grapalat"/>
          <w:b/>
          <w:lang w:val="hy-AM"/>
        </w:rPr>
        <w:t>«</w:t>
      </w:r>
      <w:r w:rsidR="00D36627" w:rsidRPr="00D36627">
        <w:rPr>
          <w:rFonts w:ascii="GHEA Grapalat" w:hAnsi="GHEA Grapalat"/>
          <w:b/>
        </w:rPr>
        <w:t>10</w:t>
      </w:r>
      <w:r w:rsidR="00893EEC" w:rsidRPr="00D36627">
        <w:rPr>
          <w:rFonts w:ascii="GHEA Grapalat" w:hAnsi="GHEA Grapalat"/>
          <w:b/>
          <w:lang w:val="hy-AM"/>
        </w:rPr>
        <w:t>»</w:t>
      </w:r>
      <w:r w:rsidR="00893EEC" w:rsidRPr="00D36627">
        <w:rPr>
          <w:rFonts w:ascii="GHEA Grapalat" w:hAnsi="GHEA Grapalat"/>
          <w:b/>
        </w:rPr>
        <w:t xml:space="preserve"> </w:t>
      </w:r>
      <w:r w:rsidR="00BC60CE" w:rsidRPr="00D36627">
        <w:rPr>
          <w:rFonts w:ascii="GHEA Grapalat" w:hAnsi="GHEA Grapalat"/>
          <w:b/>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w:t>
      </w:r>
      <w:r w:rsidR="004B37DB" w:rsidRPr="00681C1F">
        <w:rPr>
          <w:rFonts w:ascii="GHEA Grapalat" w:hAnsi="GHEA Grapalat"/>
          <w:color w:val="000000" w:themeColor="text1"/>
        </w:rPr>
        <w:t>обеспечени</w:t>
      </w:r>
      <w:r w:rsidR="004B37DB">
        <w:rPr>
          <w:rFonts w:ascii="GHEA Grapalat" w:hAnsi="GHEA Grapalat"/>
          <w:color w:val="000000" w:themeColor="text1"/>
        </w:rPr>
        <w:t>е</w:t>
      </w:r>
      <w:r w:rsidR="004B37DB"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14:paraId="5B41E4BA" w14:textId="4F0B37E6" w:rsidR="006E0FEB" w:rsidRPr="00D36627"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D36627">
        <w:rPr>
          <w:rFonts w:ascii="GHEA Grapalat" w:hAnsi="GHEA Grapalat"/>
          <w:b/>
        </w:rPr>
        <w:t xml:space="preserve">Размер обеспечения договора составляет </w:t>
      </w:r>
      <w:r w:rsidR="004505B5">
        <w:rPr>
          <w:rFonts w:ascii="GHEA Grapalat" w:hAnsi="GHEA Grapalat"/>
          <w:b/>
        </w:rPr>
        <w:t>25</w:t>
      </w:r>
      <w:r w:rsidR="006E0FEB" w:rsidRPr="00D36627">
        <w:rPr>
          <w:rFonts w:ascii="GHEA Grapalat" w:hAnsi="GHEA Grapalat"/>
          <w:b/>
        </w:rPr>
        <w:t xml:space="preserve"> процентов</w:t>
      </w:r>
      <w:r w:rsidR="006E0FEB" w:rsidRPr="00370E40">
        <w:rPr>
          <w:rFonts w:ascii="GHEA Grapalat" w:hAnsi="GHEA Grapalat"/>
        </w:rPr>
        <w:t xml:space="preserve">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70E40">
        <w:rPr>
          <w:rFonts w:ascii="GHEA Grapalat" w:hAnsi="GHEA Grapalat"/>
        </w:rPr>
        <w:t>Обеспечение договора представляется в виде</w:t>
      </w:r>
      <w:r w:rsidR="00D36627" w:rsidRPr="00D36627">
        <w:rPr>
          <w:rFonts w:ascii="GHEA Grapalat" w:hAnsi="GHEA Grapalat"/>
        </w:rPr>
        <w:t xml:space="preserve"> одностороннем порядке утвержденного заявления-в виде неустойки (приложение 5.1), </w:t>
      </w:r>
      <w:r w:rsidR="006E0FEB" w:rsidRPr="00370E40">
        <w:rPr>
          <w:rFonts w:ascii="GHEA Grapalat" w:hAnsi="GHEA Grapalat"/>
        </w:rPr>
        <w:t xml:space="preserve"> банковской гарантии (Приложение 5) или наличных денег</w:t>
      </w:r>
      <w:r w:rsidR="006E0FEB" w:rsidRPr="00370E40">
        <w:rPr>
          <w:rStyle w:val="FootnoteReference"/>
          <w:rFonts w:ascii="GHEA Grapalat" w:hAnsi="GHEA Grapalat"/>
        </w:rPr>
        <w:footnoteReference w:customMarkFollows="1" w:id="9"/>
        <w:t>14</w:t>
      </w:r>
      <w:r w:rsidR="006E0FEB" w:rsidRPr="00370E40">
        <w:rPr>
          <w:rFonts w:ascii="GHEA Grapalat" w:hAnsi="GHEA Grapalat"/>
        </w:rPr>
        <w:t>.</w:t>
      </w:r>
      <w:r w:rsidR="00D36627" w:rsidRPr="00D36627">
        <w:rPr>
          <w:rFonts w:ascii="GHEA Grapalat" w:hAnsi="GHEA Grapalat"/>
        </w:rPr>
        <w:t xml:space="preserve"> </w:t>
      </w:r>
      <w:r w:rsidR="00D36627" w:rsidRPr="00D36627">
        <w:rPr>
          <w:rFonts w:ascii="GHEA Grapalat" w:hAnsi="GHEA Grapalat"/>
          <w:i/>
        </w:rPr>
        <w:t>/Приложение 5 представляется после предусмотрения финансовых средств, одновременно с договором./</w:t>
      </w:r>
    </w:p>
    <w:p w14:paraId="09F091C2"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D147F50"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66516F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D36627">
        <w:rPr>
          <w:rFonts w:ascii="GHEA Grapalat" w:hAnsi="GHEA Grapalat"/>
          <w:b/>
        </w:rPr>
        <w:t>"900008000</w:t>
      </w:r>
      <w:r w:rsidR="00B66AB9" w:rsidRPr="00D36627">
        <w:rPr>
          <w:rFonts w:ascii="GHEA Grapalat" w:hAnsi="GHEA Grapalat"/>
          <w:b/>
        </w:rPr>
        <w:t>66</w:t>
      </w:r>
      <w:r w:rsidRPr="00D36627">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2F2F327D"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4B78DA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0C300A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73FD32E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3979E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AADCCD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8978CE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90624A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BB922AA" w14:textId="77777777" w:rsidR="003D59C8" w:rsidRPr="009044F1" w:rsidRDefault="003D59C8" w:rsidP="009C1E17">
      <w:pPr>
        <w:rPr>
          <w:rFonts w:ascii="GHEA Grapalat" w:hAnsi="GHEA Grapalat" w:cs="Arial"/>
          <w:b/>
        </w:rPr>
      </w:pPr>
    </w:p>
    <w:p w14:paraId="7873A13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6FD4D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968F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14:paraId="30FD56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D9319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45138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E94A1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CB878C" w14:textId="77777777" w:rsidR="00BE6893" w:rsidRPr="005647BC" w:rsidRDefault="00BE6893" w:rsidP="00B46D58">
      <w:pPr>
        <w:widowControl w:val="0"/>
        <w:spacing w:after="160"/>
        <w:ind w:left="567" w:right="565"/>
        <w:jc w:val="center"/>
        <w:rPr>
          <w:rFonts w:ascii="GHEA Grapalat" w:hAnsi="GHEA Grapalat"/>
          <w:b/>
        </w:rPr>
      </w:pPr>
    </w:p>
    <w:p w14:paraId="751BC9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0BEE1C" w14:textId="77777777" w:rsidR="00AE679C" w:rsidRDefault="00AE679C" w:rsidP="001F4187">
      <w:pPr>
        <w:widowControl w:val="0"/>
        <w:tabs>
          <w:tab w:val="left" w:pos="1134"/>
        </w:tabs>
        <w:spacing w:after="160"/>
        <w:ind w:firstLine="567"/>
        <w:jc w:val="both"/>
        <w:rPr>
          <w:rFonts w:ascii="GHEA Grapalat" w:hAnsi="GHEA Grapalat"/>
        </w:rPr>
      </w:pPr>
    </w:p>
    <w:p w14:paraId="52BA7DF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77F45BF"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A38222"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C432B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8DA3A38"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F868D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DAA23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8D4AC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7B973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657679"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7EB0BC"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4EFFA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B27DF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972D77"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B82C0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7E2E36"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BF9864"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463F2C"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3F244CA"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45CFF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4968F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4BB06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BB4AD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33EC4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FB6FF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04898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1D4F6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D7AB9FE" w14:textId="77777777" w:rsidR="00AE679C" w:rsidRPr="009044F1" w:rsidRDefault="00AE679C" w:rsidP="00B46D58">
      <w:pPr>
        <w:widowControl w:val="0"/>
        <w:spacing w:after="160"/>
        <w:jc w:val="center"/>
        <w:rPr>
          <w:rFonts w:ascii="GHEA Grapalat" w:hAnsi="GHEA Grapalat" w:cs="Sylfaen"/>
          <w:b/>
        </w:rPr>
      </w:pPr>
    </w:p>
    <w:p w14:paraId="583E0DE1" w14:textId="77777777" w:rsidR="004373E3" w:rsidRDefault="004373E3" w:rsidP="00B46D58">
      <w:pPr>
        <w:rPr>
          <w:rFonts w:ascii="GHEA Grapalat" w:hAnsi="GHEA Grapalat"/>
          <w:b/>
        </w:rPr>
      </w:pPr>
      <w:r>
        <w:rPr>
          <w:rFonts w:ascii="GHEA Grapalat" w:hAnsi="GHEA Grapalat"/>
          <w:b/>
        </w:rPr>
        <w:br w:type="page"/>
      </w:r>
    </w:p>
    <w:p w14:paraId="5FA74AF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F340CB" w14:textId="77777777" w:rsidR="008842CE" w:rsidRPr="00374F4A" w:rsidRDefault="008842CE" w:rsidP="00B46D58">
      <w:pPr>
        <w:widowControl w:val="0"/>
        <w:spacing w:after="160"/>
        <w:jc w:val="center"/>
        <w:rPr>
          <w:rFonts w:ascii="GHEA Grapalat" w:hAnsi="GHEA Grapalat"/>
          <w:b/>
        </w:rPr>
      </w:pPr>
    </w:p>
    <w:p w14:paraId="2209708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2EE181" w14:textId="77777777" w:rsidR="00096865" w:rsidRPr="009044F1" w:rsidRDefault="00096865" w:rsidP="00B46D58">
      <w:pPr>
        <w:widowControl w:val="0"/>
        <w:spacing w:after="160"/>
        <w:jc w:val="center"/>
        <w:rPr>
          <w:rFonts w:ascii="GHEA Grapalat" w:hAnsi="GHEA Grapalat"/>
        </w:rPr>
      </w:pPr>
    </w:p>
    <w:p w14:paraId="248DF2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97FE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60D51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7FB58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77C83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49711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84BA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5DC1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D84A72" w14:textId="77777777" w:rsidR="00172BC4" w:rsidRDefault="00172BC4" w:rsidP="00B46D58">
      <w:pPr>
        <w:widowControl w:val="0"/>
        <w:tabs>
          <w:tab w:val="left" w:pos="1134"/>
        </w:tabs>
        <w:spacing w:after="160"/>
        <w:ind w:firstLine="567"/>
        <w:jc w:val="both"/>
        <w:rPr>
          <w:ins w:id="11"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4ACE256" w14:textId="77777777"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14:paraId="6773DEDF" w14:textId="77777777"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14:paraId="47E7D83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45EAD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14:paraId="5F3E093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2"/>
        <w:t>17</w:t>
      </w:r>
    </w:p>
    <w:p w14:paraId="69F4F70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B56BC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F5BAB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09DD1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E72D16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5D862C4" w14:textId="0B81D87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A5BD9">
        <w:rPr>
          <w:rFonts w:ascii="GHEA Grapalat" w:hAnsi="GHEA Grapalat"/>
          <w:sz w:val="24"/>
          <w:szCs w:val="24"/>
        </w:rPr>
        <w:t>HH NGN BMAPDzB-A-46/2026</w:t>
      </w:r>
    </w:p>
    <w:p w14:paraId="1951C6E8" w14:textId="77777777" w:rsidR="00B2572B" w:rsidRPr="00374F4A" w:rsidRDefault="00B2572B" w:rsidP="00B46D58">
      <w:pPr>
        <w:widowControl w:val="0"/>
        <w:spacing w:after="120"/>
        <w:jc w:val="center"/>
        <w:rPr>
          <w:rFonts w:ascii="GHEA Grapalat" w:hAnsi="GHEA Grapalat" w:cs="Sylfaen"/>
          <w:b/>
        </w:rPr>
      </w:pPr>
    </w:p>
    <w:p w14:paraId="7148739E" w14:textId="77777777" w:rsidR="00D37931" w:rsidRPr="009B602E" w:rsidRDefault="00D37931" w:rsidP="00B46D58">
      <w:pPr>
        <w:widowControl w:val="0"/>
        <w:spacing w:after="160"/>
        <w:jc w:val="center"/>
        <w:rPr>
          <w:rFonts w:ascii="GHEA Grapalat" w:hAnsi="GHEA Grapalat"/>
          <w:b/>
        </w:rPr>
      </w:pPr>
    </w:p>
    <w:p w14:paraId="03885D3A" w14:textId="77777777" w:rsidR="00D37931" w:rsidRPr="00DB796D" w:rsidRDefault="00D37931" w:rsidP="00B46D58">
      <w:pPr>
        <w:widowControl w:val="0"/>
        <w:spacing w:after="160"/>
        <w:jc w:val="center"/>
        <w:rPr>
          <w:rFonts w:ascii="GHEA Grapalat" w:hAnsi="GHEA Grapalat"/>
          <w:b/>
        </w:rPr>
      </w:pPr>
    </w:p>
    <w:p w14:paraId="216D320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259DC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F227D3C" w14:textId="77777777" w:rsidR="00B2572B" w:rsidRPr="00374F4A" w:rsidRDefault="00B2572B" w:rsidP="00B46D58">
      <w:pPr>
        <w:widowControl w:val="0"/>
        <w:spacing w:after="120"/>
        <w:jc w:val="center"/>
        <w:rPr>
          <w:rFonts w:ascii="GHEA Grapalat" w:hAnsi="GHEA Grapalat"/>
        </w:rPr>
      </w:pPr>
    </w:p>
    <w:p w14:paraId="292B4B9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FF2C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4807E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63947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9435C85" w14:textId="6219FA6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A5BD9">
        <w:rPr>
          <w:rFonts w:ascii="GHEA Grapalat" w:hAnsi="GHEA Grapalat"/>
        </w:rPr>
        <w:t>HH NGN BMAPDzB-A-46/2026</w:t>
      </w:r>
    </w:p>
    <w:p w14:paraId="4841122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361AEE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803DE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D4445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4E09D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DBF6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8CDA07" w14:textId="77777777" w:rsidR="000612B9" w:rsidRDefault="000612B9" w:rsidP="00B46D58">
      <w:pPr>
        <w:jc w:val="both"/>
        <w:rPr>
          <w:rFonts w:ascii="GHEA Grapalat" w:hAnsi="GHEA Grapalat"/>
        </w:rPr>
      </w:pPr>
    </w:p>
    <w:p w14:paraId="4495219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36C9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D7EC5F" w14:textId="77777777" w:rsidR="000612B9" w:rsidRDefault="000612B9" w:rsidP="00B46D58">
      <w:pPr>
        <w:jc w:val="both"/>
        <w:rPr>
          <w:rFonts w:ascii="GHEA Grapalat" w:hAnsi="GHEA Grapalat"/>
        </w:rPr>
      </w:pPr>
    </w:p>
    <w:p w14:paraId="6E93CE7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641F1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09A560" w14:textId="77777777" w:rsidR="00B138F3" w:rsidRDefault="00B138F3" w:rsidP="00B46D58">
      <w:pPr>
        <w:jc w:val="both"/>
        <w:rPr>
          <w:rFonts w:ascii="GHEA Grapalat" w:hAnsi="GHEA Grapalat"/>
        </w:rPr>
      </w:pPr>
    </w:p>
    <w:p w14:paraId="681A1C8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CC654C4" w14:textId="77777777" w:rsidR="000E5A53" w:rsidRPr="008E7F24" w:rsidRDefault="000E5A53" w:rsidP="00B46D58">
      <w:pPr>
        <w:jc w:val="both"/>
        <w:rPr>
          <w:rFonts w:ascii="GHEA Grapalat" w:hAnsi="GHEA Grapalat"/>
        </w:rPr>
      </w:pPr>
    </w:p>
    <w:p w14:paraId="6FAED39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0F859BE" w14:textId="77777777" w:rsidR="00B138F3" w:rsidRDefault="00B138F3" w:rsidP="00F96993">
      <w:pPr>
        <w:jc w:val="both"/>
        <w:rPr>
          <w:rFonts w:ascii="GHEA Grapalat" w:hAnsi="GHEA Grapalat"/>
        </w:rPr>
      </w:pPr>
    </w:p>
    <w:p w14:paraId="72979AAC" w14:textId="77777777" w:rsidR="000E5A53" w:rsidRDefault="000E5A53" w:rsidP="00F96993">
      <w:pPr>
        <w:jc w:val="both"/>
        <w:rPr>
          <w:rFonts w:ascii="GHEA Grapalat" w:hAnsi="GHEA Grapalat"/>
        </w:rPr>
      </w:pPr>
    </w:p>
    <w:p w14:paraId="3D15B1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4FB5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0FDC6FA" w14:textId="77777777" w:rsidR="00B16483" w:rsidRDefault="00B16483" w:rsidP="00F96993">
      <w:pPr>
        <w:jc w:val="both"/>
        <w:rPr>
          <w:rFonts w:ascii="GHEA Grapalat" w:hAnsi="GHEA Grapalat"/>
          <w:sz w:val="18"/>
          <w:szCs w:val="18"/>
        </w:rPr>
      </w:pPr>
    </w:p>
    <w:p w14:paraId="22C707F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889497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D49BE2" w14:textId="77777777" w:rsidR="00B16483" w:rsidRPr="00D3436F" w:rsidRDefault="00B16483" w:rsidP="00B16483">
      <w:pPr>
        <w:tabs>
          <w:tab w:val="left" w:pos="7371"/>
        </w:tabs>
        <w:spacing w:after="160"/>
        <w:ind w:left="3544" w:firstLine="3"/>
        <w:jc w:val="both"/>
        <w:rPr>
          <w:rFonts w:ascii="GHEA Grapalat" w:hAnsi="GHEA Grapalat"/>
          <w:sz w:val="16"/>
        </w:rPr>
      </w:pPr>
    </w:p>
    <w:p w14:paraId="586D051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68407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7D95D4"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FE9D13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80CE839" w14:textId="77777777" w:rsidR="00253CB5" w:rsidRPr="00CF523D" w:rsidRDefault="00253CB5" w:rsidP="00253CB5">
      <w:pPr>
        <w:rPr>
          <w:rFonts w:ascii="GHEA Grapalat" w:hAnsi="GHEA Grapalat"/>
          <w:i/>
          <w:sz w:val="16"/>
          <w:vertAlign w:val="superscript"/>
          <w:lang w:val="es-ES"/>
        </w:rPr>
      </w:pPr>
    </w:p>
    <w:p w14:paraId="2235D59C" w14:textId="6982448F"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BA5BD9">
        <w:rPr>
          <w:rFonts w:ascii="GHEA Grapalat" w:hAnsi="GHEA Grapalat"/>
        </w:rPr>
        <w:t>HH NGN BMAPDzB-A-46/2026</w:t>
      </w:r>
      <w:r w:rsidR="00947B48">
        <w:rPr>
          <w:rFonts w:ascii="GHEA Grapalat" w:hAnsi="GHEA Grapalat"/>
        </w:rPr>
        <w:t>,</w:t>
      </w:r>
    </w:p>
    <w:p w14:paraId="065081BD" w14:textId="4DA41A8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BA5BD9">
        <w:rPr>
          <w:rFonts w:ascii="GHEA Grapalat" w:hAnsi="GHEA Grapalat"/>
        </w:rPr>
        <w:t>HH NGN BMAPDzB-A-46/2026</w:t>
      </w:r>
    </w:p>
    <w:p w14:paraId="598DEEC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50D135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1ABD76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87392B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D0397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3972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F9FE9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A94F5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C56481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518D27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44E9138"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3"/>
        <w:t>**</w:t>
      </w:r>
      <w:r w:rsidR="00D32B4F">
        <w:rPr>
          <w:rFonts w:ascii="GHEA Grapalat" w:hAnsi="GHEA Grapalat"/>
          <w:sz w:val="32"/>
          <w:szCs w:val="32"/>
        </w:rPr>
        <w:t>.</w:t>
      </w:r>
    </w:p>
    <w:p w14:paraId="3525EC75" w14:textId="77777777"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AED198D" w14:textId="77777777" w:rsidR="00D32B4F" w:rsidRDefault="00D32B4F" w:rsidP="00475D1E">
      <w:pPr>
        <w:jc w:val="both"/>
        <w:rPr>
          <w:rFonts w:ascii="GHEA Grapalat" w:hAnsi="GHEA Grapalat"/>
        </w:rPr>
      </w:pPr>
      <w:r>
        <w:rPr>
          <w:rFonts w:ascii="GHEA Grapalat" w:hAnsi="GHEA Grapalat"/>
          <w:sz w:val="16"/>
        </w:rPr>
        <w:t xml:space="preserve">                                                                                                             </w:t>
      </w:r>
      <w:ins w:id="12"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14:paraId="44F9EFEB" w14:textId="77777777"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14:paraId="4375DEF7" w14:textId="77777777"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14:paraId="1BF78658" w14:textId="77777777" w:rsidR="00D32B4F" w:rsidRDefault="00D32B4F" w:rsidP="00D32B4F">
      <w:pPr>
        <w:tabs>
          <w:tab w:val="left" w:pos="7371"/>
        </w:tabs>
        <w:spacing w:after="160"/>
        <w:ind w:left="3544" w:firstLine="3"/>
        <w:jc w:val="both"/>
        <w:rPr>
          <w:rFonts w:ascii="GHEA Grapalat" w:hAnsi="GHEA Grapalat"/>
          <w:sz w:val="16"/>
          <w:lang w:val="hy-AM"/>
        </w:rPr>
      </w:pPr>
    </w:p>
    <w:p w14:paraId="01E9A4E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B68F275" w14:textId="77777777" w:rsidR="00D32B4F" w:rsidRPr="00D3436F" w:rsidRDefault="00D32B4F" w:rsidP="00D32B4F">
      <w:pPr>
        <w:tabs>
          <w:tab w:val="left" w:pos="7371"/>
        </w:tabs>
        <w:spacing w:after="160"/>
        <w:ind w:left="3544" w:firstLine="3"/>
        <w:jc w:val="both"/>
        <w:rPr>
          <w:rFonts w:ascii="GHEA Grapalat" w:hAnsi="GHEA Grapalat"/>
          <w:sz w:val="16"/>
        </w:rPr>
      </w:pPr>
    </w:p>
    <w:p w14:paraId="042A74F6" w14:textId="77777777" w:rsidR="00D32B4F" w:rsidRPr="00770B03" w:rsidRDefault="00D32B4F" w:rsidP="00D32B4F">
      <w:pPr>
        <w:tabs>
          <w:tab w:val="left" w:pos="7371"/>
        </w:tabs>
        <w:spacing w:after="160"/>
        <w:ind w:left="3544" w:firstLine="3"/>
        <w:jc w:val="both"/>
        <w:rPr>
          <w:rFonts w:ascii="GHEA Grapalat" w:hAnsi="GHEA Grapalat"/>
          <w:sz w:val="16"/>
        </w:rPr>
      </w:pPr>
    </w:p>
    <w:p w14:paraId="6BD5AE8C"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961F0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3043C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A5F299" w14:textId="77777777" w:rsidR="00D32B4F" w:rsidRDefault="00D32B4F" w:rsidP="005B2CAF">
      <w:pPr>
        <w:widowControl w:val="0"/>
        <w:spacing w:after="160"/>
        <w:jc w:val="both"/>
        <w:rPr>
          <w:rFonts w:ascii="GHEA Grapalat" w:hAnsi="GHEA Grapalat"/>
          <w:sz w:val="32"/>
          <w:szCs w:val="32"/>
        </w:rPr>
      </w:pPr>
    </w:p>
    <w:p w14:paraId="1C58E3B3" w14:textId="77777777" w:rsidR="00D32B4F" w:rsidRDefault="00D32B4F" w:rsidP="005B2CAF">
      <w:pPr>
        <w:widowControl w:val="0"/>
        <w:spacing w:after="160"/>
        <w:jc w:val="both"/>
        <w:rPr>
          <w:rFonts w:ascii="GHEA Grapalat" w:hAnsi="GHEA Grapalat"/>
          <w:sz w:val="32"/>
          <w:szCs w:val="32"/>
        </w:rPr>
      </w:pPr>
    </w:p>
    <w:p w14:paraId="19241748" w14:textId="77777777" w:rsidR="00D32B4F" w:rsidRDefault="00D32B4F" w:rsidP="005B2CAF">
      <w:pPr>
        <w:widowControl w:val="0"/>
        <w:spacing w:after="160"/>
        <w:jc w:val="both"/>
        <w:rPr>
          <w:rFonts w:ascii="GHEA Grapalat" w:hAnsi="GHEA Grapalat"/>
          <w:sz w:val="32"/>
          <w:szCs w:val="32"/>
        </w:rPr>
      </w:pPr>
    </w:p>
    <w:p w14:paraId="189DE30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7C1C1E8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DCCBCDF" w14:textId="77777777" w:rsidR="00B048B2" w:rsidRDefault="00B048B2" w:rsidP="00B46D58">
      <w:pPr>
        <w:rPr>
          <w:rFonts w:ascii="GHEA Grapalat" w:hAnsi="GHEA Grapalat"/>
          <w:b/>
        </w:rPr>
      </w:pPr>
    </w:p>
    <w:p w14:paraId="127692F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9F0493E" w14:textId="2146F0D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B791F">
        <w:rPr>
          <w:rFonts w:ascii="GHEA Grapalat" w:hAnsi="GHEA Grapalat"/>
          <w:b/>
          <w:sz w:val="24"/>
          <w:szCs w:val="24"/>
        </w:rPr>
        <w:t>HH NGN BMAPDzB-A-46/2026</w:t>
      </w:r>
    </w:p>
    <w:p w14:paraId="4236CEFA" w14:textId="77777777" w:rsidR="00D043C1" w:rsidRPr="009044F1" w:rsidRDefault="00D043C1" w:rsidP="00D043C1">
      <w:pPr>
        <w:widowControl w:val="0"/>
        <w:spacing w:after="160"/>
        <w:ind w:left="567" w:right="565"/>
        <w:jc w:val="center"/>
        <w:rPr>
          <w:rFonts w:ascii="GHEA Grapalat" w:hAnsi="GHEA Grapalat"/>
          <w:b/>
        </w:rPr>
      </w:pPr>
    </w:p>
    <w:p w14:paraId="4BAF258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93FD50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DB7835"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E9F51D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1143F2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0C6EFDF" w14:textId="249AB43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B791F">
        <w:rPr>
          <w:rFonts w:ascii="GHEA Grapalat" w:hAnsi="GHEA Grapalat"/>
        </w:rPr>
        <w:t>HH NGN BMAPDzB-A-46/2026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C8207EB" w14:textId="77777777" w:rsidTr="00FF3F2A">
        <w:tc>
          <w:tcPr>
            <w:tcW w:w="1042" w:type="dxa"/>
            <w:vMerge w:val="restart"/>
            <w:vAlign w:val="center"/>
          </w:tcPr>
          <w:p w14:paraId="6AECDC6E" w14:textId="77777777" w:rsidR="00EE1022" w:rsidRDefault="00EE1022" w:rsidP="00FF3F2A">
            <w:pPr>
              <w:widowControl w:val="0"/>
              <w:jc w:val="center"/>
              <w:rPr>
                <w:rFonts w:ascii="GHEA Grapalat" w:hAnsi="GHEA Grapalat"/>
                <w:b/>
                <w:sz w:val="20"/>
                <w:szCs w:val="20"/>
              </w:rPr>
            </w:pPr>
          </w:p>
          <w:p w14:paraId="1BD169E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BD95AE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FF9FE26" w14:textId="77777777" w:rsidTr="000811C1">
        <w:trPr>
          <w:trHeight w:val="696"/>
        </w:trPr>
        <w:tc>
          <w:tcPr>
            <w:tcW w:w="1042" w:type="dxa"/>
            <w:vMerge/>
            <w:vAlign w:val="center"/>
          </w:tcPr>
          <w:p w14:paraId="5376A9B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A58FE1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318657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9F947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B274F68"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E1E1D8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45F88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C1653FC" w14:textId="77777777" w:rsidTr="00FF3F2A">
        <w:tc>
          <w:tcPr>
            <w:tcW w:w="1042" w:type="dxa"/>
          </w:tcPr>
          <w:p w14:paraId="4497D2E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F83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C9700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7FD8F4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56E26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DCEA82C"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9F42A8D" w14:textId="77777777" w:rsidTr="00FF3F2A">
        <w:tc>
          <w:tcPr>
            <w:tcW w:w="1042" w:type="dxa"/>
          </w:tcPr>
          <w:p w14:paraId="0FA0C6A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5F117C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D293E5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248CF9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E51B5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FB04FD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1D2B724" w14:textId="77777777" w:rsidTr="00FF3F2A">
        <w:tc>
          <w:tcPr>
            <w:tcW w:w="1042" w:type="dxa"/>
          </w:tcPr>
          <w:p w14:paraId="17111A4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62A9C7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BC2612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B168E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B723D8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8AFF8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BC8B367" w14:textId="77777777" w:rsidR="00D043C1" w:rsidRDefault="00D043C1" w:rsidP="00D043C1">
      <w:pPr>
        <w:widowControl w:val="0"/>
        <w:tabs>
          <w:tab w:val="left" w:pos="6804"/>
        </w:tabs>
        <w:jc w:val="center"/>
        <w:rPr>
          <w:rFonts w:ascii="GHEA Grapalat" w:hAnsi="GHEA Grapalat"/>
          <w:lang w:val="en-US"/>
        </w:rPr>
      </w:pPr>
    </w:p>
    <w:p w14:paraId="7D97294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1808E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41A33B3" w14:textId="77777777" w:rsidR="00D043C1" w:rsidRPr="008875C7" w:rsidRDefault="00D043C1" w:rsidP="00D043C1">
      <w:pPr>
        <w:widowControl w:val="0"/>
        <w:spacing w:after="160"/>
        <w:jc w:val="right"/>
        <w:rPr>
          <w:rFonts w:ascii="GHEA Grapalat" w:hAnsi="GHEA Grapalat"/>
        </w:rPr>
      </w:pPr>
    </w:p>
    <w:p w14:paraId="0C3E333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93EBE7C" w14:textId="77777777" w:rsidR="00D043C1" w:rsidRDefault="00D043C1" w:rsidP="00D043C1">
      <w:pPr>
        <w:rPr>
          <w:rFonts w:ascii="GHEA Grapalat" w:hAnsi="GHEA Grapalat"/>
        </w:rPr>
      </w:pPr>
      <w:r>
        <w:rPr>
          <w:rFonts w:ascii="GHEA Grapalat" w:hAnsi="GHEA Grapalat"/>
        </w:rPr>
        <w:br w:type="page"/>
      </w:r>
    </w:p>
    <w:p w14:paraId="130950B0" w14:textId="77777777" w:rsidR="0039731B" w:rsidRDefault="0039731B" w:rsidP="00DB365F">
      <w:pPr>
        <w:rPr>
          <w:ins w:id="13" w:author="Inesa Kocharyan" w:date="2025-03-19T17:25:00Z"/>
          <w:rFonts w:ascii="GHEA Grapalat" w:hAnsi="GHEA Grapalat"/>
          <w:b/>
        </w:rPr>
      </w:pPr>
    </w:p>
    <w:p w14:paraId="6769195F" w14:textId="77777777" w:rsidR="0039731B" w:rsidRDefault="0039731B" w:rsidP="00DB365F">
      <w:pPr>
        <w:rPr>
          <w:ins w:id="14" w:author="Inesa Kocharyan" w:date="2025-03-19T17:25:00Z"/>
          <w:rFonts w:ascii="GHEA Grapalat" w:hAnsi="GHEA Grapalat"/>
          <w:b/>
        </w:rPr>
      </w:pPr>
    </w:p>
    <w:p w14:paraId="45FF3C82" w14:textId="77777777" w:rsidR="0039731B" w:rsidRDefault="0039731B" w:rsidP="00DB365F">
      <w:pPr>
        <w:rPr>
          <w:ins w:id="15" w:author="Inesa Kocharyan" w:date="2025-03-19T17:25:00Z"/>
          <w:rFonts w:ascii="GHEA Grapalat" w:hAnsi="GHEA Grapalat"/>
          <w:b/>
        </w:rPr>
      </w:pPr>
    </w:p>
    <w:p w14:paraId="6BC12FC0" w14:textId="77777777" w:rsidR="0039731B" w:rsidRDefault="0039731B" w:rsidP="00DB365F">
      <w:pPr>
        <w:rPr>
          <w:ins w:id="16" w:author="Inesa Kocharyan" w:date="2025-03-19T17:15:00Z"/>
          <w:rFonts w:ascii="GHEA Grapalat" w:hAnsi="GHEA Grapalat"/>
          <w:b/>
        </w:rPr>
      </w:pPr>
    </w:p>
    <w:p w14:paraId="6D51C17F" w14:textId="77777777"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14:paraId="747922F0"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63E507D" w14:textId="2D38C590"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5BD9">
        <w:rPr>
          <w:rFonts w:ascii="GHEA Grapalat" w:hAnsi="GHEA Grapalat"/>
          <w:b/>
          <w:sz w:val="24"/>
          <w:szCs w:val="24"/>
        </w:rPr>
        <w:t>HH NGN BMAPDzB-A-46/2026</w:t>
      </w:r>
    </w:p>
    <w:p w14:paraId="7FA2BCA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12B319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199A2A" w14:textId="77777777" w:rsidR="00091800" w:rsidRPr="00ED3A13" w:rsidRDefault="00091800" w:rsidP="00091800">
      <w:pPr>
        <w:ind w:left="360" w:hanging="360"/>
        <w:jc w:val="center"/>
        <w:rPr>
          <w:rFonts w:ascii="GHEA Grapalat" w:eastAsia="GHEA Grapalat" w:hAnsi="GHEA Grapalat" w:cs="GHEA Grapalat"/>
          <w:b/>
        </w:rPr>
      </w:pPr>
    </w:p>
    <w:p w14:paraId="1E3BF4D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D2D46D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F2DC179" w14:textId="77777777" w:rsidTr="003E2276">
        <w:tc>
          <w:tcPr>
            <w:tcW w:w="2836" w:type="dxa"/>
            <w:shd w:val="clear" w:color="auto" w:fill="D9E2F3"/>
            <w:vAlign w:val="center"/>
          </w:tcPr>
          <w:p w14:paraId="4D041C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C50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85F777" w14:textId="77777777" w:rsidTr="003E2276">
        <w:tc>
          <w:tcPr>
            <w:tcW w:w="2836" w:type="dxa"/>
            <w:shd w:val="clear" w:color="auto" w:fill="D9E2F3"/>
            <w:vAlign w:val="center"/>
          </w:tcPr>
          <w:p w14:paraId="49644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6793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075285" w14:textId="77777777" w:rsidTr="003E2276">
        <w:tc>
          <w:tcPr>
            <w:tcW w:w="2836" w:type="dxa"/>
            <w:shd w:val="clear" w:color="auto" w:fill="D9E2F3"/>
            <w:vAlign w:val="center"/>
          </w:tcPr>
          <w:p w14:paraId="247393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EBBE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350759" w14:textId="77777777" w:rsidTr="003E2276">
        <w:tc>
          <w:tcPr>
            <w:tcW w:w="2836" w:type="dxa"/>
            <w:shd w:val="clear" w:color="auto" w:fill="D9E2F3"/>
            <w:vAlign w:val="center"/>
          </w:tcPr>
          <w:p w14:paraId="06F5B7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97E4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33D44" w14:textId="77777777" w:rsidTr="003E2276">
        <w:tc>
          <w:tcPr>
            <w:tcW w:w="2836" w:type="dxa"/>
            <w:shd w:val="clear" w:color="auto" w:fill="D9E2F3"/>
            <w:vAlign w:val="center"/>
          </w:tcPr>
          <w:p w14:paraId="6667B9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399C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DC12B" w14:textId="77777777" w:rsidTr="003E2276">
        <w:tc>
          <w:tcPr>
            <w:tcW w:w="2836" w:type="dxa"/>
            <w:shd w:val="clear" w:color="auto" w:fill="D9E2F3"/>
            <w:vAlign w:val="center"/>
          </w:tcPr>
          <w:p w14:paraId="5FF21E3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7CF20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811445A" w14:textId="77777777" w:rsidTr="003E2276">
        <w:tc>
          <w:tcPr>
            <w:tcW w:w="2836" w:type="dxa"/>
            <w:shd w:val="clear" w:color="auto" w:fill="D9E2F3"/>
            <w:vAlign w:val="center"/>
          </w:tcPr>
          <w:p w14:paraId="41C88B87"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9D8C0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97814C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C826435" w14:textId="77777777" w:rsidTr="003E2276">
        <w:tc>
          <w:tcPr>
            <w:tcW w:w="2835" w:type="dxa"/>
            <w:shd w:val="clear" w:color="auto" w:fill="D9E2F3"/>
            <w:vAlign w:val="center"/>
          </w:tcPr>
          <w:p w14:paraId="6EC2C9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C1A2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BD543" w14:textId="77777777" w:rsidTr="003E2276">
        <w:trPr>
          <w:trHeight w:val="1487"/>
        </w:trPr>
        <w:tc>
          <w:tcPr>
            <w:tcW w:w="2835" w:type="dxa"/>
            <w:shd w:val="clear" w:color="auto" w:fill="D9E2F3"/>
            <w:vAlign w:val="center"/>
          </w:tcPr>
          <w:p w14:paraId="714B08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69EF3CC" w14:textId="77777777" w:rsidR="00091800" w:rsidRPr="00FD1EE4" w:rsidRDefault="00091800" w:rsidP="003E2276">
            <w:pPr>
              <w:spacing w:before="240" w:after="240"/>
              <w:rPr>
                <w:rFonts w:ascii="GHEA Grapalat" w:eastAsia="GHEA Grapalat" w:hAnsi="GHEA Grapalat" w:cs="GHEA Grapalat"/>
              </w:rPr>
            </w:pPr>
          </w:p>
        </w:tc>
      </w:tr>
    </w:tbl>
    <w:p w14:paraId="2A316A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727B16" w14:textId="77777777" w:rsidTr="003E2276">
        <w:tc>
          <w:tcPr>
            <w:tcW w:w="2835" w:type="dxa"/>
            <w:shd w:val="clear" w:color="auto" w:fill="D9E2F3"/>
            <w:vAlign w:val="center"/>
          </w:tcPr>
          <w:p w14:paraId="44D7E69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B60F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5A3732" w14:textId="77777777" w:rsidTr="003E2276">
        <w:tc>
          <w:tcPr>
            <w:tcW w:w="2835" w:type="dxa"/>
            <w:shd w:val="clear" w:color="auto" w:fill="D9E2F3"/>
            <w:vAlign w:val="center"/>
          </w:tcPr>
          <w:p w14:paraId="6AE8C71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F2BB8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45069" w14:textId="77777777" w:rsidTr="003E2276">
        <w:tc>
          <w:tcPr>
            <w:tcW w:w="2835" w:type="dxa"/>
            <w:shd w:val="clear" w:color="auto" w:fill="D9E2F3"/>
            <w:vAlign w:val="center"/>
          </w:tcPr>
          <w:p w14:paraId="5F045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7B18D4" w14:textId="77777777" w:rsidR="00091800" w:rsidRPr="00FD1EE4" w:rsidRDefault="00091800" w:rsidP="003E2276">
            <w:pPr>
              <w:spacing w:before="240" w:after="240"/>
              <w:rPr>
                <w:rFonts w:ascii="GHEA Grapalat" w:eastAsia="GHEA Grapalat" w:hAnsi="GHEA Grapalat" w:cs="GHEA Grapalat"/>
              </w:rPr>
            </w:pPr>
          </w:p>
        </w:tc>
      </w:tr>
    </w:tbl>
    <w:p w14:paraId="263DAC5B" w14:textId="77777777" w:rsidR="00091800" w:rsidRPr="00FD1EE4" w:rsidRDefault="00091800" w:rsidP="00091800">
      <w:pPr>
        <w:rPr>
          <w:rFonts w:ascii="GHEA Grapalat" w:eastAsia="GHEA Grapalat" w:hAnsi="GHEA Grapalat" w:cs="GHEA Grapalat"/>
        </w:rPr>
      </w:pPr>
    </w:p>
    <w:p w14:paraId="2709DB3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02C1471"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618FAC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884CAFB" w14:textId="77777777" w:rsidTr="003E2276">
        <w:tc>
          <w:tcPr>
            <w:tcW w:w="2835" w:type="dxa"/>
            <w:shd w:val="clear" w:color="auto" w:fill="D9E2F3"/>
            <w:vAlign w:val="center"/>
          </w:tcPr>
          <w:p w14:paraId="3758B7C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8FE6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4E523" w14:textId="77777777" w:rsidTr="003E2276">
        <w:tc>
          <w:tcPr>
            <w:tcW w:w="2835" w:type="dxa"/>
            <w:shd w:val="clear" w:color="auto" w:fill="D9E2F3"/>
            <w:vAlign w:val="center"/>
          </w:tcPr>
          <w:p w14:paraId="496BF9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E5114B9" w14:textId="77777777" w:rsidR="00091800" w:rsidRPr="00FD1EE4" w:rsidRDefault="00091800" w:rsidP="003E2276">
            <w:pPr>
              <w:spacing w:before="240" w:after="240"/>
              <w:rPr>
                <w:rFonts w:ascii="GHEA Grapalat" w:eastAsia="GHEA Grapalat" w:hAnsi="GHEA Grapalat" w:cs="GHEA Grapalat"/>
              </w:rPr>
            </w:pPr>
          </w:p>
        </w:tc>
      </w:tr>
    </w:tbl>
    <w:p w14:paraId="462720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FBDCDE" w14:textId="77777777" w:rsidTr="003E2276">
        <w:tc>
          <w:tcPr>
            <w:tcW w:w="2835" w:type="dxa"/>
            <w:shd w:val="clear" w:color="auto" w:fill="D9E2F3"/>
            <w:vAlign w:val="center"/>
          </w:tcPr>
          <w:p w14:paraId="661F04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05B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0582EF" w14:textId="77777777" w:rsidTr="003E2276">
        <w:tc>
          <w:tcPr>
            <w:tcW w:w="2835" w:type="dxa"/>
            <w:shd w:val="clear" w:color="auto" w:fill="D9E2F3"/>
            <w:vAlign w:val="center"/>
          </w:tcPr>
          <w:p w14:paraId="6154FD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EE5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A54010" w14:textId="77777777" w:rsidTr="003E2276">
        <w:tc>
          <w:tcPr>
            <w:tcW w:w="2835" w:type="dxa"/>
            <w:shd w:val="clear" w:color="auto" w:fill="D9E2F3"/>
            <w:vAlign w:val="center"/>
          </w:tcPr>
          <w:p w14:paraId="737CE4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689E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A62A6B" w14:textId="77777777" w:rsidTr="003E2276">
        <w:tc>
          <w:tcPr>
            <w:tcW w:w="2835" w:type="dxa"/>
            <w:shd w:val="clear" w:color="auto" w:fill="D9E2F3"/>
            <w:vAlign w:val="center"/>
          </w:tcPr>
          <w:p w14:paraId="2797837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9B94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3D1AD6" w14:textId="77777777" w:rsidTr="003E2276">
        <w:tc>
          <w:tcPr>
            <w:tcW w:w="2835" w:type="dxa"/>
            <w:shd w:val="clear" w:color="auto" w:fill="D9E2F3"/>
            <w:vAlign w:val="center"/>
          </w:tcPr>
          <w:p w14:paraId="2AB62C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CA9E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7BC25" w14:textId="77777777" w:rsidTr="003E2276">
        <w:trPr>
          <w:trHeight w:val="1361"/>
        </w:trPr>
        <w:tc>
          <w:tcPr>
            <w:tcW w:w="2835" w:type="dxa"/>
            <w:shd w:val="clear" w:color="auto" w:fill="D9E2F3"/>
            <w:vAlign w:val="center"/>
          </w:tcPr>
          <w:p w14:paraId="0C3B77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061A2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212EAB" w14:textId="77777777" w:rsidTr="003E2276">
        <w:tc>
          <w:tcPr>
            <w:tcW w:w="2835" w:type="dxa"/>
            <w:shd w:val="clear" w:color="auto" w:fill="D9E2F3"/>
            <w:vAlign w:val="center"/>
          </w:tcPr>
          <w:p w14:paraId="04198D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54E6A5" w14:textId="77777777" w:rsidR="00091800" w:rsidRPr="00FD1EE4" w:rsidRDefault="00091800" w:rsidP="003E2276">
            <w:pPr>
              <w:spacing w:before="240" w:after="240"/>
              <w:rPr>
                <w:rFonts w:ascii="GHEA Grapalat" w:eastAsia="GHEA Grapalat" w:hAnsi="GHEA Grapalat" w:cs="GHEA Grapalat"/>
              </w:rPr>
            </w:pPr>
          </w:p>
        </w:tc>
      </w:tr>
    </w:tbl>
    <w:p w14:paraId="5308311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C090E73" w14:textId="77777777" w:rsidTr="003E2276">
        <w:tc>
          <w:tcPr>
            <w:tcW w:w="2836" w:type="dxa"/>
            <w:shd w:val="clear" w:color="auto" w:fill="D9E2F3"/>
            <w:vAlign w:val="center"/>
          </w:tcPr>
          <w:p w14:paraId="7C4FE01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550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54286E" w14:textId="77777777" w:rsidTr="003E2276">
        <w:tc>
          <w:tcPr>
            <w:tcW w:w="2836" w:type="dxa"/>
            <w:shd w:val="clear" w:color="auto" w:fill="D9E2F3"/>
            <w:vAlign w:val="center"/>
          </w:tcPr>
          <w:p w14:paraId="227C0F1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5AEF59"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79CD997"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29FF5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D8ACB1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9D6FA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3A48887" w14:textId="77777777" w:rsidTr="003E2276">
        <w:tc>
          <w:tcPr>
            <w:tcW w:w="2837" w:type="dxa"/>
            <w:shd w:val="clear" w:color="auto" w:fill="D9E2F3"/>
            <w:vAlign w:val="center"/>
          </w:tcPr>
          <w:p w14:paraId="42D0DB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7D6B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74C275" w14:textId="77777777" w:rsidTr="003E2276">
        <w:tc>
          <w:tcPr>
            <w:tcW w:w="2837" w:type="dxa"/>
            <w:shd w:val="clear" w:color="auto" w:fill="D9E2F3"/>
            <w:vAlign w:val="center"/>
          </w:tcPr>
          <w:p w14:paraId="7A165E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3B4F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D08724" w14:textId="77777777" w:rsidTr="003E2276">
        <w:tc>
          <w:tcPr>
            <w:tcW w:w="2837" w:type="dxa"/>
            <w:shd w:val="clear" w:color="auto" w:fill="D9E2F3"/>
            <w:vAlign w:val="center"/>
          </w:tcPr>
          <w:p w14:paraId="1F54D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4291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2485C" w14:textId="77777777" w:rsidTr="003E2276">
        <w:tc>
          <w:tcPr>
            <w:tcW w:w="2837" w:type="dxa"/>
            <w:shd w:val="clear" w:color="auto" w:fill="D9E2F3"/>
            <w:vAlign w:val="center"/>
          </w:tcPr>
          <w:p w14:paraId="1BDD33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0B34D8"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8F6FE30"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F1ED1D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F081DC1" w14:textId="77777777" w:rsidTr="003E2276">
        <w:tc>
          <w:tcPr>
            <w:tcW w:w="2837" w:type="dxa"/>
            <w:shd w:val="clear" w:color="auto" w:fill="D9E2F3"/>
            <w:vAlign w:val="center"/>
          </w:tcPr>
          <w:p w14:paraId="3C658FA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F4401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EC5F61" w14:textId="77777777" w:rsidTr="003E2276">
        <w:tc>
          <w:tcPr>
            <w:tcW w:w="2837" w:type="dxa"/>
            <w:shd w:val="clear" w:color="auto" w:fill="D9E2F3"/>
            <w:vAlign w:val="center"/>
          </w:tcPr>
          <w:p w14:paraId="456A3D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D455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86A63A" w14:textId="77777777" w:rsidTr="003E2276">
        <w:tc>
          <w:tcPr>
            <w:tcW w:w="2837" w:type="dxa"/>
            <w:shd w:val="clear" w:color="auto" w:fill="D9E2F3"/>
            <w:vAlign w:val="center"/>
          </w:tcPr>
          <w:p w14:paraId="5213F8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231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A1A56D" w14:textId="77777777" w:rsidTr="003E2276">
        <w:tc>
          <w:tcPr>
            <w:tcW w:w="2837" w:type="dxa"/>
            <w:shd w:val="clear" w:color="auto" w:fill="D9E2F3"/>
            <w:vAlign w:val="center"/>
          </w:tcPr>
          <w:p w14:paraId="29A3DA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0FF0F5"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49BA1FA"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154038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F17AC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390B0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1FF5ACE" w14:textId="77777777" w:rsidTr="003E2276">
        <w:tc>
          <w:tcPr>
            <w:tcW w:w="2836" w:type="dxa"/>
            <w:shd w:val="clear" w:color="auto" w:fill="D9E2F3"/>
            <w:vAlign w:val="center"/>
          </w:tcPr>
          <w:p w14:paraId="39686F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8B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F2CE6" w14:textId="77777777" w:rsidTr="003E2276">
        <w:tc>
          <w:tcPr>
            <w:tcW w:w="2836" w:type="dxa"/>
            <w:shd w:val="clear" w:color="auto" w:fill="D9E2F3"/>
            <w:vAlign w:val="center"/>
          </w:tcPr>
          <w:p w14:paraId="4C4B77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36A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B725" w14:textId="77777777" w:rsidTr="003E2276">
        <w:tc>
          <w:tcPr>
            <w:tcW w:w="2836" w:type="dxa"/>
            <w:shd w:val="clear" w:color="auto" w:fill="D9E2F3"/>
            <w:vAlign w:val="center"/>
          </w:tcPr>
          <w:p w14:paraId="7EDA5B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2B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5C4865" w14:textId="77777777" w:rsidTr="003E2276">
        <w:tc>
          <w:tcPr>
            <w:tcW w:w="2836" w:type="dxa"/>
            <w:shd w:val="clear" w:color="auto" w:fill="D9E2F3"/>
            <w:vAlign w:val="center"/>
          </w:tcPr>
          <w:p w14:paraId="5FB1FD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59E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2236AF" w14:textId="77777777" w:rsidTr="003E2276">
        <w:tc>
          <w:tcPr>
            <w:tcW w:w="2836" w:type="dxa"/>
            <w:shd w:val="clear" w:color="auto" w:fill="D9E2F3"/>
            <w:vAlign w:val="center"/>
          </w:tcPr>
          <w:p w14:paraId="4D5230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50AF3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D39DD1" w14:textId="77777777" w:rsidTr="003E2276">
        <w:tc>
          <w:tcPr>
            <w:tcW w:w="2836" w:type="dxa"/>
            <w:shd w:val="clear" w:color="auto" w:fill="D9E2F3"/>
            <w:vAlign w:val="center"/>
          </w:tcPr>
          <w:p w14:paraId="6B98DB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24B8D5" w14:textId="77777777" w:rsidR="00091800" w:rsidRPr="00FD1EE4" w:rsidRDefault="00091800" w:rsidP="003E2276">
            <w:pPr>
              <w:spacing w:before="240" w:after="240"/>
              <w:rPr>
                <w:rFonts w:ascii="GHEA Grapalat" w:eastAsia="GHEA Grapalat" w:hAnsi="GHEA Grapalat" w:cs="GHEA Grapalat"/>
              </w:rPr>
            </w:pPr>
          </w:p>
        </w:tc>
      </w:tr>
    </w:tbl>
    <w:p w14:paraId="125A3DF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E5FEC5E" w14:textId="77777777" w:rsidTr="009933E8">
        <w:tc>
          <w:tcPr>
            <w:tcW w:w="2977" w:type="dxa"/>
            <w:shd w:val="clear" w:color="auto" w:fill="D9E2F3"/>
            <w:vAlign w:val="center"/>
          </w:tcPr>
          <w:p w14:paraId="2B08A4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5AD8F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538232" w14:textId="77777777" w:rsidTr="009933E8">
        <w:tc>
          <w:tcPr>
            <w:tcW w:w="2977" w:type="dxa"/>
            <w:shd w:val="clear" w:color="auto" w:fill="D9E2F3"/>
            <w:vAlign w:val="center"/>
          </w:tcPr>
          <w:p w14:paraId="70FBB9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3F8E4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197589" w14:textId="77777777" w:rsidTr="009933E8">
        <w:tc>
          <w:tcPr>
            <w:tcW w:w="2977" w:type="dxa"/>
            <w:shd w:val="clear" w:color="auto" w:fill="D9E2F3"/>
            <w:vAlign w:val="center"/>
          </w:tcPr>
          <w:p w14:paraId="64B6C6A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2F0C7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5E25C5" w14:textId="77777777" w:rsidTr="009933E8">
        <w:tc>
          <w:tcPr>
            <w:tcW w:w="2977" w:type="dxa"/>
            <w:shd w:val="clear" w:color="auto" w:fill="D9E2F3"/>
            <w:vAlign w:val="center"/>
          </w:tcPr>
          <w:p w14:paraId="3DBEEFF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107F5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41AC4B" w14:textId="77777777" w:rsidTr="009933E8">
        <w:tc>
          <w:tcPr>
            <w:tcW w:w="2977" w:type="dxa"/>
            <w:shd w:val="clear" w:color="auto" w:fill="D9E2F3"/>
            <w:vAlign w:val="center"/>
          </w:tcPr>
          <w:p w14:paraId="7BDBB6A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6FA23F1" w14:textId="77777777" w:rsidR="00091800" w:rsidRPr="00FD1EE4" w:rsidRDefault="00091800" w:rsidP="003E2276">
            <w:pPr>
              <w:spacing w:before="240" w:after="240"/>
              <w:rPr>
                <w:rFonts w:ascii="GHEA Grapalat" w:eastAsia="GHEA Grapalat" w:hAnsi="GHEA Grapalat" w:cs="GHEA Grapalat"/>
              </w:rPr>
            </w:pPr>
          </w:p>
        </w:tc>
      </w:tr>
    </w:tbl>
    <w:p w14:paraId="337B879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2D065C02" w14:textId="77777777" w:rsidTr="003E2276">
        <w:tc>
          <w:tcPr>
            <w:tcW w:w="2943" w:type="dxa"/>
            <w:shd w:val="clear" w:color="auto" w:fill="D9E2F3"/>
            <w:vAlign w:val="center"/>
          </w:tcPr>
          <w:p w14:paraId="250EB8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6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6D6DC2" w14:textId="77777777" w:rsidTr="003E2276">
        <w:tc>
          <w:tcPr>
            <w:tcW w:w="2943" w:type="dxa"/>
            <w:shd w:val="clear" w:color="auto" w:fill="D9E2F3"/>
            <w:vAlign w:val="center"/>
          </w:tcPr>
          <w:p w14:paraId="680486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9D4B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E1E18D" w14:textId="77777777" w:rsidTr="003E2276">
        <w:tc>
          <w:tcPr>
            <w:tcW w:w="2943" w:type="dxa"/>
            <w:shd w:val="clear" w:color="auto" w:fill="D9E2F3"/>
            <w:vAlign w:val="center"/>
          </w:tcPr>
          <w:p w14:paraId="6A18AEF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FFD7E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F0459" w14:textId="77777777" w:rsidTr="003E2276">
        <w:tc>
          <w:tcPr>
            <w:tcW w:w="2943" w:type="dxa"/>
            <w:shd w:val="clear" w:color="auto" w:fill="D9E2F3"/>
            <w:vAlign w:val="center"/>
          </w:tcPr>
          <w:p w14:paraId="5696B8C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F3CCE30" w14:textId="77777777" w:rsidR="00091800" w:rsidRPr="00FD1EE4" w:rsidRDefault="00091800" w:rsidP="003E2276">
            <w:pPr>
              <w:spacing w:before="240" w:after="240"/>
              <w:rPr>
                <w:rFonts w:ascii="GHEA Grapalat" w:eastAsia="GHEA Grapalat" w:hAnsi="GHEA Grapalat" w:cs="GHEA Grapalat"/>
              </w:rPr>
            </w:pPr>
          </w:p>
        </w:tc>
      </w:tr>
    </w:tbl>
    <w:p w14:paraId="5D16760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883D38E" w14:textId="77777777" w:rsidTr="003E2276">
        <w:tc>
          <w:tcPr>
            <w:tcW w:w="2837" w:type="dxa"/>
            <w:shd w:val="clear" w:color="auto" w:fill="D9E2F3"/>
            <w:vAlign w:val="center"/>
          </w:tcPr>
          <w:p w14:paraId="41BA4D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3522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5A7165" w14:textId="77777777" w:rsidTr="003E2276">
        <w:tc>
          <w:tcPr>
            <w:tcW w:w="2837" w:type="dxa"/>
            <w:shd w:val="clear" w:color="auto" w:fill="D9E2F3"/>
            <w:vAlign w:val="center"/>
          </w:tcPr>
          <w:p w14:paraId="0457CF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B943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A69962" w14:textId="77777777" w:rsidTr="003E2276">
        <w:tc>
          <w:tcPr>
            <w:tcW w:w="2837" w:type="dxa"/>
            <w:shd w:val="clear" w:color="auto" w:fill="D9E2F3"/>
            <w:vAlign w:val="center"/>
          </w:tcPr>
          <w:p w14:paraId="7DBD20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9030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AE94" w14:textId="77777777" w:rsidTr="003E2276">
        <w:tc>
          <w:tcPr>
            <w:tcW w:w="2837" w:type="dxa"/>
            <w:shd w:val="clear" w:color="auto" w:fill="D9E2F3"/>
            <w:vAlign w:val="center"/>
          </w:tcPr>
          <w:p w14:paraId="235718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65D029" w14:textId="77777777" w:rsidR="00091800" w:rsidRPr="00FD1EE4" w:rsidRDefault="00091800" w:rsidP="003E2276">
            <w:pPr>
              <w:spacing w:before="240" w:after="240"/>
              <w:rPr>
                <w:rFonts w:ascii="GHEA Grapalat" w:eastAsia="GHEA Grapalat" w:hAnsi="GHEA Grapalat" w:cs="GHEA Grapalat"/>
              </w:rPr>
            </w:pPr>
          </w:p>
        </w:tc>
      </w:tr>
    </w:tbl>
    <w:p w14:paraId="09093D0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C030B73" w14:textId="77777777" w:rsidTr="003E2276">
        <w:trPr>
          <w:trHeight w:val="924"/>
        </w:trPr>
        <w:tc>
          <w:tcPr>
            <w:tcW w:w="9016" w:type="dxa"/>
            <w:gridSpan w:val="2"/>
            <w:vAlign w:val="center"/>
          </w:tcPr>
          <w:p w14:paraId="42763604" w14:textId="77777777" w:rsidR="00091800" w:rsidRPr="00FD1EE4" w:rsidRDefault="006A429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4FBA3F" w14:textId="77777777" w:rsidTr="003E2276">
        <w:trPr>
          <w:trHeight w:val="684"/>
        </w:trPr>
        <w:tc>
          <w:tcPr>
            <w:tcW w:w="4508" w:type="dxa"/>
            <w:shd w:val="clear" w:color="auto" w:fill="D9E2F3"/>
            <w:vAlign w:val="center"/>
          </w:tcPr>
          <w:p w14:paraId="2BDB06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823C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67772" w14:textId="77777777" w:rsidTr="003E2276">
        <w:trPr>
          <w:trHeight w:val="1282"/>
        </w:trPr>
        <w:tc>
          <w:tcPr>
            <w:tcW w:w="4508" w:type="dxa"/>
            <w:shd w:val="clear" w:color="auto" w:fill="D9E2F3"/>
            <w:vAlign w:val="center"/>
          </w:tcPr>
          <w:p w14:paraId="3CA8FB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B7A8D0" w14:textId="77777777" w:rsidR="00091800" w:rsidRPr="006B364D"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D3FC64" w14:textId="77777777" w:rsidR="00091800" w:rsidRPr="00F10CBA"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103D896" w14:textId="77777777" w:rsidTr="003E2276">
        <w:tc>
          <w:tcPr>
            <w:tcW w:w="9016" w:type="dxa"/>
            <w:gridSpan w:val="2"/>
            <w:vAlign w:val="center"/>
          </w:tcPr>
          <w:p w14:paraId="01A13892"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CD8B91A" w14:textId="77777777" w:rsidTr="003E2276">
        <w:tc>
          <w:tcPr>
            <w:tcW w:w="9016" w:type="dxa"/>
            <w:gridSpan w:val="2"/>
            <w:vAlign w:val="center"/>
          </w:tcPr>
          <w:p w14:paraId="2B98B807" w14:textId="77777777" w:rsidR="00091800" w:rsidRPr="00FD1EE4" w:rsidRDefault="006A429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141E06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5676D42" w14:textId="77777777" w:rsidTr="003E2276">
        <w:trPr>
          <w:trHeight w:val="924"/>
        </w:trPr>
        <w:tc>
          <w:tcPr>
            <w:tcW w:w="9016" w:type="dxa"/>
            <w:gridSpan w:val="2"/>
            <w:vAlign w:val="center"/>
          </w:tcPr>
          <w:p w14:paraId="174A3888" w14:textId="77777777" w:rsidR="00091800" w:rsidRPr="00FD1EE4" w:rsidRDefault="006A429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75067D06" w14:textId="77777777" w:rsidTr="003E2276">
        <w:trPr>
          <w:trHeight w:val="684"/>
        </w:trPr>
        <w:tc>
          <w:tcPr>
            <w:tcW w:w="4508" w:type="dxa"/>
            <w:shd w:val="clear" w:color="auto" w:fill="D9E2F3"/>
            <w:vAlign w:val="center"/>
          </w:tcPr>
          <w:p w14:paraId="3BD74B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69F5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543AB6" w14:textId="77777777" w:rsidTr="003E2276">
        <w:trPr>
          <w:trHeight w:val="1282"/>
        </w:trPr>
        <w:tc>
          <w:tcPr>
            <w:tcW w:w="4508" w:type="dxa"/>
            <w:shd w:val="clear" w:color="auto" w:fill="D9E2F3"/>
            <w:vAlign w:val="center"/>
          </w:tcPr>
          <w:p w14:paraId="14F756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AD08C3" w14:textId="77777777" w:rsidR="00091800" w:rsidRPr="00C843BA"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360B16" w14:textId="77777777" w:rsidR="00091800" w:rsidRPr="00C843BA"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3528130" w14:textId="77777777" w:rsidTr="003E2276">
        <w:tc>
          <w:tcPr>
            <w:tcW w:w="9016" w:type="dxa"/>
            <w:gridSpan w:val="2"/>
            <w:vAlign w:val="center"/>
          </w:tcPr>
          <w:p w14:paraId="5A5D2B49"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C6DBB56" w14:textId="77777777" w:rsidTr="003E2276">
        <w:tc>
          <w:tcPr>
            <w:tcW w:w="9016" w:type="dxa"/>
            <w:gridSpan w:val="2"/>
            <w:vAlign w:val="center"/>
          </w:tcPr>
          <w:p w14:paraId="4F32D6F8"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4BDE4B" w14:textId="77777777" w:rsidTr="003E2276">
        <w:tc>
          <w:tcPr>
            <w:tcW w:w="9016" w:type="dxa"/>
            <w:gridSpan w:val="2"/>
            <w:vAlign w:val="center"/>
          </w:tcPr>
          <w:p w14:paraId="48B8CAE0"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1999748" w14:textId="77777777" w:rsidTr="003E2276">
        <w:tc>
          <w:tcPr>
            <w:tcW w:w="9016" w:type="dxa"/>
            <w:gridSpan w:val="2"/>
            <w:vAlign w:val="center"/>
          </w:tcPr>
          <w:p w14:paraId="1D9BEB2B" w14:textId="77777777" w:rsidR="00091800" w:rsidRPr="00FD1EE4" w:rsidRDefault="006A429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C4D63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D042087" w14:textId="77777777" w:rsidTr="003E2276">
        <w:tc>
          <w:tcPr>
            <w:tcW w:w="2837" w:type="dxa"/>
            <w:shd w:val="clear" w:color="auto" w:fill="D9E2F3"/>
            <w:vAlign w:val="center"/>
          </w:tcPr>
          <w:p w14:paraId="3FF49D8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4B97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8D3EE4" w14:textId="77777777" w:rsidTr="003E2276">
        <w:tc>
          <w:tcPr>
            <w:tcW w:w="2837" w:type="dxa"/>
            <w:shd w:val="clear" w:color="auto" w:fill="D9E2F3"/>
            <w:vAlign w:val="center"/>
          </w:tcPr>
          <w:p w14:paraId="6260A14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16F5A8" w14:textId="77777777" w:rsidR="00091800" w:rsidRPr="00B23852"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BDB0CF6" w14:textId="77777777" w:rsidR="00091800" w:rsidRPr="00FD1EE4" w:rsidRDefault="006A429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B3E6880" w14:textId="77777777" w:rsidTr="003E2276">
        <w:tc>
          <w:tcPr>
            <w:tcW w:w="2837" w:type="dxa"/>
            <w:shd w:val="clear" w:color="auto" w:fill="D9E2F3"/>
            <w:vAlign w:val="center"/>
          </w:tcPr>
          <w:p w14:paraId="4EB27E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0B2A87D" w14:textId="77777777" w:rsidR="00091800" w:rsidRPr="005600B4"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0F67DA1" w14:textId="77777777" w:rsidR="00091800" w:rsidRPr="005600B4" w:rsidRDefault="006A429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3BB64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143EBD" w14:textId="77777777" w:rsidTr="003E2276">
        <w:tc>
          <w:tcPr>
            <w:tcW w:w="2837" w:type="dxa"/>
            <w:shd w:val="clear" w:color="auto" w:fill="D9E2F3"/>
            <w:vAlign w:val="center"/>
          </w:tcPr>
          <w:p w14:paraId="41CC18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DCC6A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EEDAFE" w14:textId="77777777" w:rsidTr="003E2276">
        <w:tc>
          <w:tcPr>
            <w:tcW w:w="2837" w:type="dxa"/>
            <w:shd w:val="clear" w:color="auto" w:fill="D9E2F3"/>
            <w:vAlign w:val="center"/>
          </w:tcPr>
          <w:p w14:paraId="41B7A2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DAC61B" w14:textId="77777777" w:rsidR="00091800" w:rsidRPr="00FD1EE4" w:rsidRDefault="00091800" w:rsidP="003E2276">
            <w:pPr>
              <w:spacing w:before="240" w:after="240"/>
              <w:rPr>
                <w:rFonts w:ascii="GHEA Grapalat" w:eastAsia="GHEA Grapalat" w:hAnsi="GHEA Grapalat" w:cs="GHEA Grapalat"/>
              </w:rPr>
            </w:pPr>
          </w:p>
        </w:tc>
      </w:tr>
    </w:tbl>
    <w:p w14:paraId="79540C4D"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68D17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39C1C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9872CC" w14:textId="77777777" w:rsidTr="003E2276">
        <w:tc>
          <w:tcPr>
            <w:tcW w:w="2835" w:type="dxa"/>
            <w:shd w:val="clear" w:color="auto" w:fill="D9E2F3"/>
            <w:vAlign w:val="center"/>
          </w:tcPr>
          <w:p w14:paraId="3ACC35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23D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414379" w14:textId="77777777" w:rsidTr="003E2276">
        <w:tc>
          <w:tcPr>
            <w:tcW w:w="2835" w:type="dxa"/>
            <w:shd w:val="clear" w:color="auto" w:fill="D9E2F3"/>
            <w:vAlign w:val="center"/>
          </w:tcPr>
          <w:p w14:paraId="2778C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7E2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5E4113" w14:textId="77777777" w:rsidTr="003E2276">
        <w:tc>
          <w:tcPr>
            <w:tcW w:w="2835" w:type="dxa"/>
            <w:shd w:val="clear" w:color="auto" w:fill="D9E2F3"/>
            <w:vAlign w:val="center"/>
          </w:tcPr>
          <w:p w14:paraId="59C66B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14E3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86815" w14:textId="77777777" w:rsidTr="003E2276">
        <w:tc>
          <w:tcPr>
            <w:tcW w:w="2835" w:type="dxa"/>
            <w:shd w:val="clear" w:color="auto" w:fill="D9E2F3"/>
            <w:vAlign w:val="center"/>
          </w:tcPr>
          <w:p w14:paraId="12F34C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C2C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04A36" w14:textId="77777777" w:rsidTr="003E2276">
        <w:tc>
          <w:tcPr>
            <w:tcW w:w="2835" w:type="dxa"/>
            <w:shd w:val="clear" w:color="auto" w:fill="D9E2F3"/>
            <w:vAlign w:val="center"/>
          </w:tcPr>
          <w:p w14:paraId="551DD0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E727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B4F05D" w14:textId="77777777" w:rsidTr="003E2276">
        <w:tc>
          <w:tcPr>
            <w:tcW w:w="2835" w:type="dxa"/>
            <w:shd w:val="clear" w:color="auto" w:fill="D9E2F3"/>
            <w:vAlign w:val="center"/>
          </w:tcPr>
          <w:p w14:paraId="6E5BAA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DB047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7ED771" w14:textId="77777777" w:rsidTr="003E2276">
        <w:tc>
          <w:tcPr>
            <w:tcW w:w="2835" w:type="dxa"/>
            <w:shd w:val="clear" w:color="auto" w:fill="D9E2F3"/>
            <w:vAlign w:val="center"/>
          </w:tcPr>
          <w:p w14:paraId="7E7616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432F6B" w14:textId="77777777" w:rsidR="00091800" w:rsidRPr="00FD1EE4" w:rsidRDefault="00091800" w:rsidP="003E2276">
            <w:pPr>
              <w:spacing w:before="240" w:after="240"/>
              <w:rPr>
                <w:rFonts w:ascii="GHEA Grapalat" w:eastAsia="GHEA Grapalat" w:hAnsi="GHEA Grapalat" w:cs="GHEA Grapalat"/>
              </w:rPr>
            </w:pPr>
          </w:p>
        </w:tc>
      </w:tr>
    </w:tbl>
    <w:p w14:paraId="041BCD0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C34136" w14:textId="77777777" w:rsidTr="003E2276">
        <w:trPr>
          <w:trHeight w:val="853"/>
        </w:trPr>
        <w:tc>
          <w:tcPr>
            <w:tcW w:w="2835" w:type="dxa"/>
            <w:vMerge w:val="restart"/>
            <w:shd w:val="clear" w:color="auto" w:fill="D9E2F3"/>
            <w:vAlign w:val="center"/>
          </w:tcPr>
          <w:p w14:paraId="3995BA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31A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709A67" w14:textId="77777777" w:rsidTr="003E2276">
        <w:trPr>
          <w:trHeight w:val="850"/>
        </w:trPr>
        <w:tc>
          <w:tcPr>
            <w:tcW w:w="2835" w:type="dxa"/>
            <w:vMerge/>
            <w:shd w:val="clear" w:color="auto" w:fill="D9E2F3"/>
            <w:vAlign w:val="center"/>
          </w:tcPr>
          <w:p w14:paraId="1CA9804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ABA8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F95E00" w14:textId="77777777" w:rsidTr="003E2276">
        <w:trPr>
          <w:trHeight w:val="850"/>
        </w:trPr>
        <w:tc>
          <w:tcPr>
            <w:tcW w:w="2835" w:type="dxa"/>
            <w:vMerge/>
            <w:shd w:val="clear" w:color="auto" w:fill="D9E2F3"/>
            <w:vAlign w:val="center"/>
          </w:tcPr>
          <w:p w14:paraId="53E03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73AE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F76C38" w14:textId="77777777" w:rsidTr="003E2276">
        <w:trPr>
          <w:trHeight w:val="850"/>
        </w:trPr>
        <w:tc>
          <w:tcPr>
            <w:tcW w:w="2835" w:type="dxa"/>
            <w:vMerge/>
            <w:shd w:val="clear" w:color="auto" w:fill="D9E2F3"/>
            <w:vAlign w:val="center"/>
          </w:tcPr>
          <w:p w14:paraId="1C98247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BC4D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D804C" w14:textId="77777777" w:rsidTr="003E2276">
        <w:trPr>
          <w:trHeight w:val="850"/>
        </w:trPr>
        <w:tc>
          <w:tcPr>
            <w:tcW w:w="2835" w:type="dxa"/>
            <w:vMerge/>
            <w:shd w:val="clear" w:color="auto" w:fill="D9E2F3"/>
            <w:vAlign w:val="center"/>
          </w:tcPr>
          <w:p w14:paraId="63FF65F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F711AA" w14:textId="77777777" w:rsidR="00091800" w:rsidRPr="00FD1EE4" w:rsidRDefault="00091800" w:rsidP="003E2276">
            <w:pPr>
              <w:spacing w:before="240" w:after="240"/>
              <w:rPr>
                <w:rFonts w:ascii="GHEA Grapalat" w:eastAsia="GHEA Grapalat" w:hAnsi="GHEA Grapalat" w:cs="GHEA Grapalat"/>
              </w:rPr>
            </w:pPr>
          </w:p>
        </w:tc>
      </w:tr>
    </w:tbl>
    <w:p w14:paraId="4FDFBFC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947D22" w14:textId="77777777" w:rsidTr="003E2276">
        <w:tc>
          <w:tcPr>
            <w:tcW w:w="2835" w:type="dxa"/>
            <w:shd w:val="clear" w:color="auto" w:fill="D9E2F3"/>
            <w:vAlign w:val="center"/>
          </w:tcPr>
          <w:p w14:paraId="55CCD2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DB205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C3D44" w14:textId="77777777" w:rsidTr="003E2276">
        <w:tc>
          <w:tcPr>
            <w:tcW w:w="2835" w:type="dxa"/>
            <w:shd w:val="clear" w:color="auto" w:fill="D9E2F3"/>
            <w:vAlign w:val="center"/>
          </w:tcPr>
          <w:p w14:paraId="58915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2AE691" w14:textId="77777777" w:rsidR="00091800" w:rsidRPr="00FD1EE4" w:rsidRDefault="00091800" w:rsidP="003E2276">
            <w:pPr>
              <w:spacing w:before="240" w:after="240"/>
              <w:rPr>
                <w:rFonts w:ascii="GHEA Grapalat" w:eastAsia="GHEA Grapalat" w:hAnsi="GHEA Grapalat" w:cs="GHEA Grapalat"/>
              </w:rPr>
            </w:pPr>
          </w:p>
        </w:tc>
      </w:tr>
    </w:tbl>
    <w:p w14:paraId="2E272575"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D4C57C"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0BBEF31" w14:textId="77777777" w:rsidTr="003E2276">
        <w:tc>
          <w:tcPr>
            <w:tcW w:w="9016" w:type="dxa"/>
            <w:shd w:val="clear" w:color="auto" w:fill="DBE5F1" w:themeFill="accent1" w:themeFillTint="33"/>
          </w:tcPr>
          <w:p w14:paraId="33A8E09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9E19E5B" w14:textId="77777777" w:rsidTr="003E2276">
        <w:trPr>
          <w:trHeight w:val="10187"/>
        </w:trPr>
        <w:tc>
          <w:tcPr>
            <w:tcW w:w="9016" w:type="dxa"/>
          </w:tcPr>
          <w:p w14:paraId="74D426CE" w14:textId="77777777" w:rsidR="00091800" w:rsidRPr="00FD1EE4" w:rsidRDefault="00091800" w:rsidP="003E2276">
            <w:pPr>
              <w:rPr>
                <w:rFonts w:ascii="GHEA Grapalat" w:eastAsia="GHEA Grapalat" w:hAnsi="GHEA Grapalat" w:cs="GHEA Grapalat"/>
                <w:b/>
                <w:color w:val="000000"/>
              </w:rPr>
            </w:pPr>
          </w:p>
        </w:tc>
      </w:tr>
    </w:tbl>
    <w:p w14:paraId="2F84C3B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3559907" w14:textId="77777777" w:rsidR="00793906" w:rsidRDefault="00793906">
      <w:pPr>
        <w:rPr>
          <w:rFonts w:ascii="GHEA Grapalat" w:hAnsi="GHEA Grapalat"/>
          <w:b/>
        </w:rPr>
      </w:pPr>
    </w:p>
    <w:p w14:paraId="55DC6EF1" w14:textId="77777777" w:rsidR="00091800" w:rsidRDefault="00091800">
      <w:pPr>
        <w:rPr>
          <w:ins w:id="18" w:author="Inesa Kocharyan" w:date="2021-09-01T11:45:00Z"/>
          <w:rFonts w:ascii="GHEA Grapalat" w:hAnsi="GHEA Grapalat"/>
          <w:b/>
        </w:rPr>
      </w:pPr>
    </w:p>
    <w:p w14:paraId="049905BF" w14:textId="77777777" w:rsidR="00091800" w:rsidRDefault="00091800">
      <w:pPr>
        <w:rPr>
          <w:rFonts w:ascii="GHEA Grapalat" w:hAnsi="GHEA Grapalat"/>
          <w:b/>
        </w:rPr>
      </w:pPr>
      <w:r>
        <w:rPr>
          <w:rFonts w:ascii="GHEA Grapalat" w:hAnsi="GHEA Grapalat"/>
          <w:b/>
        </w:rPr>
        <w:br w:type="page"/>
      </w:r>
    </w:p>
    <w:p w14:paraId="7D7E1CF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A2A32D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EDD099"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688402"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9CEF1B"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DC95C"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728D4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A312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0C37D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713E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553C58E"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CED8B7"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5CAF5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BF3B54"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53CB4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AA1A6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DC33FA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6CBA0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29CE1A"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D4855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E0B9E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ED58D7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A172D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BF5CB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D541A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8A0B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E712C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BC80C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90700F"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27C2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45C595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DB95E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41377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DFDB8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BF5DE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5382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BF0E9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A0DC1B"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A28B254" w14:textId="77777777" w:rsidR="007041F9" w:rsidRDefault="007041F9">
      <w:pPr>
        <w:rPr>
          <w:rFonts w:ascii="GHEA Grapalat" w:hAnsi="GHEA Grapalat"/>
          <w:b/>
        </w:rPr>
      </w:pPr>
    </w:p>
    <w:p w14:paraId="764E1508" w14:textId="77777777" w:rsidR="0023012E" w:rsidRDefault="0023012E">
      <w:pPr>
        <w:rPr>
          <w:rFonts w:ascii="GHEA Grapalat" w:hAnsi="GHEA Grapalat"/>
          <w:b/>
        </w:rPr>
      </w:pPr>
      <w:r>
        <w:rPr>
          <w:rFonts w:ascii="GHEA Grapalat" w:hAnsi="GHEA Grapalat"/>
          <w:b/>
        </w:rPr>
        <w:br w:type="page"/>
      </w:r>
    </w:p>
    <w:p w14:paraId="2C89CFE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DFA0F29" w14:textId="77A7452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B791F">
        <w:rPr>
          <w:rFonts w:ascii="GHEA Grapalat" w:hAnsi="GHEA Grapalat"/>
          <w:b/>
          <w:sz w:val="24"/>
          <w:szCs w:val="24"/>
        </w:rPr>
        <w:t>HH NGN BMAPDzB-A-46/2026</w:t>
      </w:r>
    </w:p>
    <w:p w14:paraId="3D2478DA" w14:textId="77777777" w:rsidR="00B2572B" w:rsidRPr="009044F1" w:rsidRDefault="00B2572B" w:rsidP="00B46D58">
      <w:pPr>
        <w:widowControl w:val="0"/>
        <w:spacing w:after="120"/>
        <w:ind w:firstLine="567"/>
        <w:jc w:val="center"/>
        <w:rPr>
          <w:rFonts w:ascii="GHEA Grapalat" w:hAnsi="GHEA Grapalat"/>
        </w:rPr>
      </w:pPr>
    </w:p>
    <w:p w14:paraId="3B3D1EA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CEF119" w14:textId="77777777" w:rsidR="00B2572B" w:rsidRPr="009044F1" w:rsidRDefault="00B2572B" w:rsidP="00B46D58">
      <w:pPr>
        <w:widowControl w:val="0"/>
        <w:spacing w:after="120"/>
        <w:ind w:firstLine="567"/>
        <w:jc w:val="center"/>
        <w:rPr>
          <w:rFonts w:ascii="GHEA Grapalat" w:hAnsi="GHEA Grapalat"/>
        </w:rPr>
      </w:pPr>
    </w:p>
    <w:p w14:paraId="48041789" w14:textId="03755B7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B791F">
        <w:rPr>
          <w:rFonts w:ascii="GHEA Grapalat" w:hAnsi="GHEA Grapalat"/>
          <w:spacing w:val="-6"/>
        </w:rPr>
        <w:t>HH NGN BMAPDzB-A-46/2026</w:t>
      </w:r>
      <w:r w:rsidRPr="005744FC">
        <w:rPr>
          <w:rFonts w:ascii="GHEA Grapalat" w:hAnsi="GHEA Grapalat"/>
          <w:spacing w:val="-6"/>
        </w:rPr>
        <w:t>,</w:t>
      </w:r>
      <w:r w:rsidRPr="009044F1">
        <w:rPr>
          <w:rFonts w:ascii="GHEA Grapalat" w:hAnsi="GHEA Grapalat"/>
        </w:rPr>
        <w:t xml:space="preserve"> </w:t>
      </w:r>
    </w:p>
    <w:p w14:paraId="6007B9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5A242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2A324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1D7B18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033FEC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AC2327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165E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03F2C5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95185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CD2A7E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88128C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05A20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258A3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621D43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5C1E4DF"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760AE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D8D8CE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A64125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1C22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B5B825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D632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64AAC75" w14:textId="6EE41863" w:rsidR="00A93E58" w:rsidRPr="005744FC" w:rsidRDefault="00BA5BD9" w:rsidP="00B46D58">
            <w:pPr>
              <w:widowControl w:val="0"/>
              <w:rPr>
                <w:rFonts w:ascii="GHEA Grapalat" w:hAnsi="GHEA Grapalat"/>
                <w:sz w:val="20"/>
                <w:szCs w:val="20"/>
              </w:rPr>
            </w:pPr>
            <w:r w:rsidRPr="00BA5BD9">
              <w:rPr>
                <w:rFonts w:ascii="GHEA Grapalat" w:hAnsi="GHEA Grapalat"/>
                <w:sz w:val="20"/>
                <w:szCs w:val="20"/>
              </w:rPr>
              <w:t>специальные технические средства</w:t>
            </w:r>
          </w:p>
        </w:tc>
        <w:tc>
          <w:tcPr>
            <w:tcW w:w="2126" w:type="dxa"/>
            <w:tcBorders>
              <w:top w:val="single" w:sz="4" w:space="0" w:color="auto"/>
              <w:left w:val="single" w:sz="4" w:space="0" w:color="auto"/>
              <w:bottom w:val="single" w:sz="4" w:space="0" w:color="auto"/>
              <w:right w:val="single" w:sz="4" w:space="0" w:color="auto"/>
            </w:tcBorders>
          </w:tcPr>
          <w:p w14:paraId="39C6E3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E215E1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22B3E1" w14:textId="77777777" w:rsidR="00A93E58" w:rsidRPr="005744FC" w:rsidRDefault="00A93E58" w:rsidP="00B46D58">
            <w:pPr>
              <w:widowControl w:val="0"/>
              <w:jc w:val="center"/>
              <w:rPr>
                <w:rFonts w:ascii="GHEA Grapalat" w:hAnsi="GHEA Grapalat"/>
                <w:sz w:val="20"/>
                <w:szCs w:val="20"/>
              </w:rPr>
            </w:pPr>
          </w:p>
        </w:tc>
      </w:tr>
    </w:tbl>
    <w:p w14:paraId="6FCB0F9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211B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1862DE" w14:textId="77777777" w:rsidR="00DC619D" w:rsidRPr="00D3436F" w:rsidRDefault="00DC619D" w:rsidP="00B46D58">
      <w:pPr>
        <w:widowControl w:val="0"/>
        <w:spacing w:after="160"/>
        <w:jc w:val="both"/>
        <w:rPr>
          <w:rFonts w:ascii="GHEA Grapalat" w:hAnsi="GHEA Grapalat"/>
          <w:lang w:val="es-ES"/>
        </w:rPr>
      </w:pPr>
    </w:p>
    <w:p w14:paraId="2B95DC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F4B4640" w14:textId="77777777" w:rsidR="00B217BB" w:rsidRDefault="00B217BB" w:rsidP="00B46D58">
      <w:pPr>
        <w:rPr>
          <w:rFonts w:ascii="GHEA Grapalat" w:hAnsi="GHEA Grapalat"/>
          <w:b/>
        </w:rPr>
      </w:pPr>
      <w:r>
        <w:rPr>
          <w:rFonts w:ascii="GHEA Grapalat" w:hAnsi="GHEA Grapalat"/>
          <w:b/>
        </w:rPr>
        <w:br w:type="page"/>
      </w:r>
    </w:p>
    <w:p w14:paraId="75D2E08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5FBE492" w14:textId="29B7D34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B791F">
        <w:rPr>
          <w:rFonts w:ascii="GHEA Grapalat" w:hAnsi="GHEA Grapalat"/>
          <w:b/>
          <w:sz w:val="24"/>
          <w:szCs w:val="24"/>
        </w:rPr>
        <w:t>HH NGN BMAPDzB-A-46/2026</w:t>
      </w:r>
    </w:p>
    <w:p w14:paraId="1B7C8CE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43762C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BD51761" w14:textId="77777777" w:rsidR="000E5A91" w:rsidRPr="00B138F3" w:rsidRDefault="000E5A91" w:rsidP="000E5A91">
      <w:pPr>
        <w:widowControl w:val="0"/>
        <w:spacing w:after="160"/>
        <w:ind w:left="567" w:right="565"/>
        <w:jc w:val="center"/>
        <w:rPr>
          <w:rFonts w:ascii="GHEA Grapalat" w:hAnsi="GHEA Grapalat"/>
          <w:b/>
        </w:rPr>
      </w:pPr>
    </w:p>
    <w:p w14:paraId="28EEA8B9" w14:textId="1BA9012A"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A5BD9">
        <w:rPr>
          <w:rFonts w:ascii="GHEA Grapalat" w:hAnsi="GHEA Grapalat"/>
          <w:b/>
        </w:rPr>
        <w:t xml:space="preserve">HH NGN BMAPDzB-A-46/2026 </w:t>
      </w:r>
      <w:r w:rsidRPr="00B138F3">
        <w:rPr>
          <w:rFonts w:ascii="GHEA Grapalat" w:eastAsiaTheme="minorHAnsi" w:hAnsi="GHEA Grapalat" w:cstheme="minorBidi"/>
          <w:bCs/>
        </w:rPr>
        <w:t>организованной</w:t>
      </w:r>
    </w:p>
    <w:p w14:paraId="66CB9BCB"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C24ABBD" w14:textId="3A07A2FA" w:rsidR="00BA5BD9" w:rsidRPr="00B138F3" w:rsidRDefault="00BF7253" w:rsidP="00BA5BD9">
      <w:pPr>
        <w:pStyle w:val="NormalWeb"/>
        <w:shd w:val="clear" w:color="auto" w:fill="FFFFFF"/>
        <w:spacing w:before="0" w:beforeAutospacing="0" w:after="0" w:afterAutospacing="0"/>
        <w:contextualSpacing/>
        <w:rPr>
          <w:rStyle w:val="Strong"/>
          <w:rFonts w:ascii="GHEA Grapalat" w:hAnsi="GHEA Grapalat"/>
          <w:b w:val="0"/>
          <w:sz w:val="16"/>
          <w:szCs w:val="16"/>
        </w:rPr>
      </w:pPr>
      <w:r w:rsidRPr="00B138F3">
        <w:rPr>
          <w:rFonts w:ascii="GHEA Grapalat" w:eastAsiaTheme="minorHAnsi" w:hAnsi="GHEA Grapalat" w:cstheme="minorBidi"/>
          <w:sz w:val="18"/>
          <w:szCs w:val="18"/>
        </w:rPr>
        <w:t>__</w:t>
      </w:r>
      <w:r w:rsidR="00161AEC" w:rsidRPr="00161AEC">
        <w:t xml:space="preserve"> </w:t>
      </w:r>
      <w:r w:rsidR="00161AEC" w:rsidRPr="00161AEC">
        <w:rPr>
          <w:rFonts w:ascii="GHEA Grapalat" w:eastAsiaTheme="minorHAnsi" w:hAnsi="GHEA Grapalat" w:cstheme="minorBidi"/>
          <w:b/>
          <w:lang w:val="hy-AM"/>
        </w:rPr>
        <w:t>Министерства внутренних дел РА</w:t>
      </w:r>
      <w:r w:rsidRPr="00B138F3">
        <w:rPr>
          <w:rFonts w:ascii="GHEA Grapalat" w:eastAsiaTheme="minorHAnsi" w:hAnsi="GHEA Grapalat" w:cstheme="minorBidi"/>
          <w:sz w:val="18"/>
          <w:szCs w:val="18"/>
        </w:rPr>
        <w:t>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p>
    <w:p w14:paraId="15DD4835" w14:textId="70DBB4CD" w:rsidR="00BF7253" w:rsidRPr="00B138F3" w:rsidRDefault="00BA5BD9"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14:paraId="6527C4D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1B8212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FDDEC2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FBA6D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E195A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B660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B2265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576A0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161AEC" w:rsidRPr="0007603D">
        <w:rPr>
          <w:rFonts w:ascii="GHEA Grapalat" w:eastAsiaTheme="minorHAnsi" w:hAnsi="GHEA Grapalat" w:cstheme="minorBidi"/>
          <w:b/>
        </w:rPr>
        <w:t>900008000664</w:t>
      </w:r>
      <w:r w:rsidRPr="00B138F3">
        <w:rPr>
          <w:rFonts w:ascii="GHEA Grapalat" w:eastAsiaTheme="minorHAnsi" w:hAnsi="GHEA Grapalat" w:cstheme="minorBidi"/>
        </w:rPr>
        <w:t>__ бенефициара.</w:t>
      </w:r>
    </w:p>
    <w:p w14:paraId="62FF7726" w14:textId="5D82D93D" w:rsidR="00BF7253" w:rsidRPr="00B138F3" w:rsidRDefault="00BA5BD9"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7D8AC65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FE7FA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173AE0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E783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DC9C8A" w14:textId="60B824D4" w:rsidR="00BF7253" w:rsidRDefault="00BF7253" w:rsidP="00BA5BD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00BA5BD9" w:rsidRPr="00B61EF3">
        <w:rPr>
          <w:rFonts w:ascii="GHEA Grapalat" w:hAnsi="GHEA Grapalat"/>
          <w:i/>
          <w:szCs w:val="16"/>
        </w:rPr>
        <w:t>сто двадцать рабочих дней</w:t>
      </w:r>
      <w:r w:rsidR="00BA5BD9" w:rsidRPr="00B61EF3">
        <w:rPr>
          <w:rFonts w:ascii="GHEA Grapalat" w:eastAsiaTheme="minorHAnsi" w:hAnsi="GHEA Grapalat" w:cstheme="minorBidi"/>
        </w:rPr>
        <w:t xml:space="preserve"> </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BA5BD9">
        <w:rPr>
          <w:rFonts w:ascii="GHEA Grapalat" w:hAnsi="GHEA Grapalat"/>
          <w:b/>
        </w:rPr>
        <w:t xml:space="preserve">HH NGN BMAPDzB-A-46/2026 </w:t>
      </w:r>
      <w:r w:rsidR="00BA5BD9">
        <w:rPr>
          <w:rFonts w:ascii="GHEA Grapalat" w:eastAsiaTheme="minorHAnsi" w:hAnsi="GHEA Grapalat" w:cstheme="minorBidi"/>
        </w:rPr>
        <w:t xml:space="preserve"> </w:t>
      </w:r>
    </w:p>
    <w:p w14:paraId="006E2C7C" w14:textId="77777777" w:rsidR="00032689" w:rsidRPr="0007603D"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7603D">
        <w:rPr>
          <w:rFonts w:ascii="GHEA Grapalat" w:eastAsiaTheme="minorHAnsi" w:hAnsi="GHEA Grapalat" w:cstheme="minorBidi"/>
          <w:lang w:val="hy-AM"/>
        </w:rPr>
        <w:t xml:space="preserve"> </w:t>
      </w:r>
      <w:r w:rsidR="00032689">
        <w:rPr>
          <w:rFonts w:ascii="GHEA Grapalat" w:eastAsiaTheme="minorHAnsi" w:hAnsi="GHEA Grapalat" w:cstheme="minorBidi"/>
        </w:rPr>
        <w:t>-------------------------------------------------------------------</w:t>
      </w:r>
      <w:r w:rsidR="0007603D">
        <w:rPr>
          <w:rFonts w:ascii="GHEA Grapalat" w:eastAsiaTheme="minorHAnsi" w:hAnsi="GHEA Grapalat" w:cstheme="minorBidi"/>
          <w:lang w:val="hy-AM"/>
        </w:rPr>
        <w:t xml:space="preserve"> </w:t>
      </w:r>
      <w:hyperlink r:id="rId14" w:history="1">
        <w:r w:rsidR="0007603D" w:rsidRPr="008A6241">
          <w:rPr>
            <w:rStyle w:val="Hyperlink"/>
            <w:rFonts w:ascii="GHEA Grapalat" w:eastAsiaTheme="minorHAnsi" w:hAnsi="GHEA Grapalat" w:cstheme="minorBidi"/>
          </w:rPr>
          <w:t>gnumner@mia.gov.am</w:t>
        </w:r>
      </w:hyperlink>
      <w:r w:rsidR="0007603D">
        <w:rPr>
          <w:rFonts w:ascii="GHEA Grapalat" w:eastAsiaTheme="minorHAnsi" w:hAnsi="GHEA Grapalat" w:cstheme="minorBidi"/>
          <w:lang w:val="hy-AM"/>
        </w:rPr>
        <w:t xml:space="preserve">  </w:t>
      </w:r>
    </w:p>
    <w:p w14:paraId="1DAD3610"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18FFD351"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295A7EB1"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0FBB073C"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5114A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5473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D5DE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CBE65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50757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B82D1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A71F7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46F6DC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D338B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32D07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7544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A23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797A61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CAF4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221F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110D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392F4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D76F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DDE1A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1197BA" w14:textId="77777777" w:rsidR="00CF2692" w:rsidRDefault="00CF2692" w:rsidP="00B46D58">
      <w:pPr>
        <w:widowControl w:val="0"/>
        <w:spacing w:after="160"/>
        <w:ind w:left="567" w:right="565"/>
        <w:jc w:val="center"/>
        <w:rPr>
          <w:rFonts w:ascii="GHEA Grapalat" w:hAnsi="GHEA Grapalat"/>
          <w:b/>
        </w:rPr>
      </w:pPr>
    </w:p>
    <w:p w14:paraId="5EEDE743" w14:textId="77777777" w:rsidR="009F0B39" w:rsidRDefault="009F0B39" w:rsidP="00B46D58">
      <w:pPr>
        <w:widowControl w:val="0"/>
        <w:spacing w:after="160"/>
        <w:ind w:left="567" w:right="565"/>
        <w:jc w:val="center"/>
        <w:rPr>
          <w:rFonts w:ascii="GHEA Grapalat" w:hAnsi="GHEA Grapalat"/>
          <w:b/>
        </w:rPr>
      </w:pPr>
    </w:p>
    <w:p w14:paraId="5EC29BAC" w14:textId="77777777" w:rsidR="009F0B39" w:rsidRDefault="009F0B39" w:rsidP="00B46D58">
      <w:pPr>
        <w:widowControl w:val="0"/>
        <w:spacing w:after="160"/>
        <w:ind w:left="567" w:right="565"/>
        <w:jc w:val="center"/>
        <w:rPr>
          <w:rFonts w:ascii="GHEA Grapalat" w:hAnsi="GHEA Grapalat"/>
          <w:b/>
        </w:rPr>
      </w:pPr>
    </w:p>
    <w:p w14:paraId="6F916CFD" w14:textId="77777777" w:rsidR="009F0B39" w:rsidRDefault="009F0B39" w:rsidP="00B46D58">
      <w:pPr>
        <w:widowControl w:val="0"/>
        <w:spacing w:after="160"/>
        <w:ind w:left="567" w:right="565"/>
        <w:jc w:val="center"/>
        <w:rPr>
          <w:rFonts w:ascii="GHEA Grapalat" w:hAnsi="GHEA Grapalat"/>
          <w:b/>
        </w:rPr>
      </w:pPr>
    </w:p>
    <w:p w14:paraId="14ABFE7E" w14:textId="77777777" w:rsidR="009F0B39" w:rsidRDefault="009F0B39" w:rsidP="00B46D58">
      <w:pPr>
        <w:widowControl w:val="0"/>
        <w:spacing w:after="160"/>
        <w:ind w:left="567" w:right="565"/>
        <w:jc w:val="center"/>
        <w:rPr>
          <w:rFonts w:ascii="GHEA Grapalat" w:hAnsi="GHEA Grapalat"/>
          <w:b/>
        </w:rPr>
      </w:pPr>
    </w:p>
    <w:p w14:paraId="5F1E0253" w14:textId="77777777" w:rsidR="009F0B39" w:rsidRDefault="009F0B39" w:rsidP="00B46D58">
      <w:pPr>
        <w:widowControl w:val="0"/>
        <w:spacing w:after="160"/>
        <w:ind w:left="567" w:right="565"/>
        <w:jc w:val="center"/>
        <w:rPr>
          <w:rFonts w:ascii="GHEA Grapalat" w:hAnsi="GHEA Grapalat"/>
          <w:b/>
        </w:rPr>
      </w:pPr>
    </w:p>
    <w:p w14:paraId="0889D5B7" w14:textId="77777777" w:rsidR="009F0B39" w:rsidRDefault="009F0B39" w:rsidP="00B46D58">
      <w:pPr>
        <w:widowControl w:val="0"/>
        <w:spacing w:after="160"/>
        <w:ind w:left="567" w:right="565"/>
        <w:jc w:val="center"/>
        <w:rPr>
          <w:rFonts w:ascii="GHEA Grapalat" w:hAnsi="GHEA Grapalat"/>
          <w:b/>
        </w:rPr>
      </w:pPr>
    </w:p>
    <w:p w14:paraId="509594A1" w14:textId="77777777" w:rsidR="009F0B39" w:rsidRPr="00B138F3" w:rsidRDefault="009F0B39" w:rsidP="00B46D58">
      <w:pPr>
        <w:widowControl w:val="0"/>
        <w:spacing w:after="160"/>
        <w:ind w:left="567" w:right="565"/>
        <w:jc w:val="center"/>
        <w:rPr>
          <w:rFonts w:ascii="GHEA Grapalat" w:hAnsi="GHEA Grapalat"/>
          <w:b/>
        </w:rPr>
      </w:pPr>
    </w:p>
    <w:p w14:paraId="6DF6B839" w14:textId="77777777" w:rsidR="00CF2692" w:rsidRPr="00B138F3" w:rsidRDefault="00CF2692" w:rsidP="00B46D58">
      <w:pPr>
        <w:widowControl w:val="0"/>
        <w:spacing w:after="160"/>
        <w:ind w:left="567" w:right="565"/>
        <w:jc w:val="center"/>
        <w:rPr>
          <w:rFonts w:ascii="GHEA Grapalat" w:hAnsi="GHEA Grapalat"/>
          <w:b/>
        </w:rPr>
      </w:pPr>
    </w:p>
    <w:p w14:paraId="2D065413" w14:textId="77777777" w:rsidR="00CF2692" w:rsidRPr="00B138F3" w:rsidRDefault="00CF2692" w:rsidP="00B46D58">
      <w:pPr>
        <w:widowControl w:val="0"/>
        <w:spacing w:after="160"/>
        <w:ind w:left="567" w:right="565"/>
        <w:jc w:val="center"/>
        <w:rPr>
          <w:rFonts w:ascii="GHEA Grapalat" w:hAnsi="GHEA Grapalat"/>
          <w:b/>
        </w:rPr>
      </w:pPr>
    </w:p>
    <w:p w14:paraId="66D42FFF" w14:textId="77777777" w:rsidR="001005B0" w:rsidRPr="00B138F3" w:rsidRDefault="001005B0" w:rsidP="00B46D58">
      <w:pPr>
        <w:widowControl w:val="0"/>
        <w:spacing w:after="160"/>
        <w:ind w:left="567" w:right="565"/>
        <w:jc w:val="center"/>
        <w:rPr>
          <w:rFonts w:ascii="GHEA Grapalat" w:hAnsi="GHEA Grapalat"/>
          <w:b/>
        </w:rPr>
      </w:pPr>
    </w:p>
    <w:p w14:paraId="7542345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7DE93E6" w14:textId="4D13603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B791F">
        <w:rPr>
          <w:rFonts w:ascii="GHEA Grapalat" w:hAnsi="GHEA Grapalat"/>
          <w:b/>
          <w:sz w:val="24"/>
          <w:szCs w:val="24"/>
        </w:rPr>
        <w:t>HH NGN BMAPDzB-A-46/2026</w:t>
      </w:r>
    </w:p>
    <w:p w14:paraId="00DC8B24" w14:textId="77777777" w:rsidR="001005B0" w:rsidRPr="00B138F3" w:rsidRDefault="001005B0" w:rsidP="00B46D58">
      <w:pPr>
        <w:widowControl w:val="0"/>
        <w:spacing w:after="160"/>
        <w:ind w:left="567" w:right="565"/>
        <w:jc w:val="center"/>
        <w:rPr>
          <w:rFonts w:ascii="GHEA Grapalat" w:hAnsi="GHEA Grapalat"/>
          <w:b/>
        </w:rPr>
      </w:pPr>
    </w:p>
    <w:p w14:paraId="27D29A7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7D0F3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BD8E9B" w14:textId="77777777" w:rsidR="001005B0" w:rsidRPr="00B138F3" w:rsidRDefault="001005B0" w:rsidP="00B46D58">
      <w:pPr>
        <w:widowControl w:val="0"/>
        <w:spacing w:after="160"/>
        <w:ind w:left="567" w:right="565"/>
        <w:jc w:val="center"/>
        <w:rPr>
          <w:rFonts w:ascii="GHEA Grapalat" w:hAnsi="GHEA Grapalat"/>
          <w:b/>
        </w:rPr>
      </w:pPr>
    </w:p>
    <w:p w14:paraId="38149565" w14:textId="37EFC652"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9F0B39">
        <w:rPr>
          <w:rFonts w:ascii="GHEA Grapalat" w:hAnsi="GHEA Grapalat"/>
          <w:b/>
        </w:rPr>
        <w:t>HH NGN BMAPDzB-A-46/2026</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8B4094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DD59EF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0007603D" w:rsidRPr="00161AEC">
        <w:rPr>
          <w:rFonts w:ascii="GHEA Grapalat" w:eastAsiaTheme="minorHAnsi" w:hAnsi="GHEA Grapalat" w:cstheme="minorBidi"/>
          <w:b/>
          <w:lang w:val="hy-AM"/>
        </w:rPr>
        <w:t>Министерства внутренних дел РА</w:t>
      </w:r>
      <w:r w:rsidR="0007603D"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741762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55F789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A1DCF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A705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87FD0C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78DB7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9889CD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8F6469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FFD2B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342D2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9073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07603D" w:rsidRPr="0007603D">
        <w:rPr>
          <w:rFonts w:ascii="GHEA Grapalat" w:eastAsiaTheme="minorHAnsi" w:hAnsi="GHEA Grapalat" w:cstheme="minorBidi"/>
          <w:b/>
        </w:rPr>
        <w:t>900008000664</w:t>
      </w:r>
      <w:r w:rsidR="005B3A59" w:rsidRPr="00B138F3">
        <w:rPr>
          <w:rFonts w:ascii="GHEA Grapalat" w:eastAsiaTheme="minorHAnsi" w:hAnsi="GHEA Grapalat" w:cstheme="minorBidi"/>
        </w:rPr>
        <w:t>_ бенефициара.</w:t>
      </w:r>
    </w:p>
    <w:p w14:paraId="319F4051" w14:textId="553D9584" w:rsidR="005B3A59" w:rsidRPr="00B138F3" w:rsidRDefault="009F0B3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45733B6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0BA4E9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6684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E2B8DD" w14:textId="17F52D7A"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w:t>
      </w:r>
      <w:r w:rsidR="009F0B39" w:rsidRPr="009F0B39">
        <w:rPr>
          <w:rFonts w:ascii="GHEA Grapalat" w:hAnsi="GHEA Grapalat"/>
          <w:b/>
        </w:rPr>
        <w:t xml:space="preserve"> </w:t>
      </w:r>
      <w:r w:rsidR="009F0B39">
        <w:rPr>
          <w:rFonts w:ascii="GHEA Grapalat" w:hAnsi="GHEA Grapalat"/>
          <w:b/>
        </w:rPr>
        <w:t>HH NGN BMAPDzB-A-46/2026</w:t>
      </w:r>
      <w:r w:rsidRPr="0077339A">
        <w:rPr>
          <w:rFonts w:ascii="GHEA Grapalat" w:eastAsiaTheme="minorHAnsi" w:hAnsi="GHEA Grapalat" w:cstheme="minorBidi"/>
        </w:rPr>
        <w:t xml:space="preserve"> заключаемого  между  бенефициаром и</w:t>
      </w:r>
      <w:del w:id="1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35DAA6FD"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2045144D"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15288007"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DC44CE8"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7EC73B3E" w14:textId="77777777" w:rsidR="00D87850" w:rsidRPr="009F0B39" w:rsidRDefault="00D87850" w:rsidP="005E7B04">
      <w:pPr>
        <w:pStyle w:val="NormalWeb"/>
        <w:shd w:val="clear" w:color="auto" w:fill="FFFFFF"/>
        <w:contextualSpacing/>
        <w:jc w:val="center"/>
        <w:rPr>
          <w:rFonts w:eastAsiaTheme="minorHAnsi" w:cstheme="minorBidi"/>
          <w:color w:val="EE0000"/>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w:t>
      </w:r>
      <w:r w:rsidR="005E7B04" w:rsidRPr="009F0B39">
        <w:rPr>
          <w:rFonts w:ascii="GHEA Grapalat" w:eastAsiaTheme="minorHAnsi" w:hAnsi="GHEA Grapalat" w:cstheme="minorBidi"/>
          <w:color w:val="EE0000"/>
          <w:sz w:val="16"/>
          <w:szCs w:val="16"/>
        </w:rPr>
        <w:t>поставки товаров</w:t>
      </w:r>
      <w:r w:rsidRPr="009F0B39">
        <w:rPr>
          <w:rFonts w:ascii="GHEA Grapalat" w:hAnsi="GHEA Grapalat"/>
          <w:color w:val="EE0000"/>
          <w:sz w:val="16"/>
          <w:szCs w:val="16"/>
        </w:rPr>
        <w:t>, предусмотренный заключаемым договором, включая гарантийный срок</w:t>
      </w:r>
    </w:p>
    <w:p w14:paraId="3C38A6FF"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w:t>
      </w:r>
      <w:r w:rsidR="003949C0" w:rsidRPr="0077339A">
        <w:rPr>
          <w:rFonts w:ascii="GHEA Grapalat" w:eastAsiaTheme="minorHAnsi" w:hAnsi="GHEA Grapalat" w:cstheme="minorBidi"/>
        </w:rPr>
        <w:lastRenderedPageBreak/>
        <w:t>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07603D" w:rsidRPr="008A6241">
          <w:rPr>
            <w:rStyle w:val="Hyperlink"/>
            <w:rFonts w:ascii="GHEA Grapalat" w:eastAsiaTheme="minorHAnsi" w:hAnsi="GHEA Grapalat" w:cstheme="minorBidi"/>
          </w:rPr>
          <w:t>----gnumner@mia.gov.am</w:t>
        </w:r>
      </w:hyperlink>
      <w:r w:rsidR="0007603D">
        <w:rPr>
          <w:rFonts w:ascii="GHEA Grapalat" w:eastAsiaTheme="minorHAnsi" w:hAnsi="GHEA Grapalat" w:cstheme="minorBidi"/>
          <w:lang w:val="hy-AM"/>
        </w:rPr>
        <w:t xml:space="preserve"> </w:t>
      </w:r>
      <w:r w:rsidR="00201F0E">
        <w:rPr>
          <w:rFonts w:ascii="GHEA Grapalat" w:eastAsiaTheme="minorHAnsi" w:hAnsi="GHEA Grapalat" w:cstheme="minorBidi"/>
        </w:rPr>
        <w:t>-------------</w:t>
      </w:r>
    </w:p>
    <w:p w14:paraId="646B46A6"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82291F"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5670436E"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BD7C382"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415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7B5F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1EAD79" w14:textId="3306599A"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w:t>
      </w:r>
      <w:r w:rsidR="009F0B39" w:rsidRPr="009F0B39">
        <w:rPr>
          <w:rFonts w:ascii="GHEA Grapalat" w:hAnsi="GHEA Grapalat"/>
          <w:b/>
        </w:rPr>
        <w:t xml:space="preserve"> </w:t>
      </w:r>
      <w:r w:rsidR="009F0B39">
        <w:rPr>
          <w:rFonts w:ascii="GHEA Grapalat" w:hAnsi="GHEA Grapalat"/>
          <w:b/>
        </w:rPr>
        <w:t>HH NGN BMAPDzB-A-46/2026</w:t>
      </w:r>
      <w:r w:rsidRPr="00B138F3">
        <w:rPr>
          <w:rFonts w:ascii="GHEA Grapalat" w:eastAsiaTheme="minorHAnsi" w:hAnsi="GHEA Grapalat" w:cstheme="minorBidi"/>
        </w:rPr>
        <w:t xml:space="preserve">, включая </w:t>
      </w:r>
    </w:p>
    <w:p w14:paraId="36F1F44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34B1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88F7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7D58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C554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37F4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AA2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A21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6EBE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D67E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D78A7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4E8D69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7C6DD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8F94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3DC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F32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22044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DEFE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CD26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97E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494DA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359F79" w14:textId="77777777" w:rsidR="0007603D" w:rsidRPr="00AB7204" w:rsidRDefault="0007603D" w:rsidP="0007603D">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14:paraId="17338C39" w14:textId="77777777" w:rsidR="005B3A59" w:rsidRPr="0007603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393DA0" w14:textId="77777777" w:rsidR="009F0B39" w:rsidRDefault="009F0B39" w:rsidP="0007603D">
      <w:pPr>
        <w:jc w:val="right"/>
        <w:rPr>
          <w:rFonts w:ascii="GHEA Grapalat" w:hAnsi="GHEA Grapalat"/>
          <w:i/>
        </w:rPr>
      </w:pPr>
    </w:p>
    <w:p w14:paraId="7B6A3627" w14:textId="77777777" w:rsidR="009F0B39" w:rsidRDefault="009F0B39" w:rsidP="0007603D">
      <w:pPr>
        <w:jc w:val="right"/>
        <w:rPr>
          <w:rFonts w:ascii="GHEA Grapalat" w:hAnsi="GHEA Grapalat"/>
          <w:i/>
        </w:rPr>
      </w:pPr>
    </w:p>
    <w:p w14:paraId="2F972114" w14:textId="52FE28A5" w:rsidR="000A214C" w:rsidRPr="00B138F3" w:rsidRDefault="000A214C" w:rsidP="0007603D">
      <w:pPr>
        <w:jc w:val="right"/>
        <w:rPr>
          <w:rFonts w:ascii="GHEA Grapalat" w:hAnsi="GHEA Grapalat" w:cs="GHEA Grapalat"/>
          <w:i/>
        </w:rPr>
      </w:pPr>
      <w:r w:rsidRPr="00B138F3">
        <w:rPr>
          <w:rFonts w:ascii="GHEA Grapalat" w:hAnsi="GHEA Grapalat"/>
          <w:i/>
        </w:rPr>
        <w:lastRenderedPageBreak/>
        <w:t>Приложение № 5.1</w:t>
      </w:r>
    </w:p>
    <w:p w14:paraId="53DCC2D9" w14:textId="6B68CF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B791F">
        <w:rPr>
          <w:rFonts w:ascii="GHEA Grapalat" w:hAnsi="GHEA Grapalat"/>
          <w:i/>
        </w:rPr>
        <w:t>HH NGN BMAPDzB-A-46/2026</w:t>
      </w:r>
    </w:p>
    <w:p w14:paraId="572BDCB7" w14:textId="77777777" w:rsidR="00AF4211" w:rsidRPr="00B138F3" w:rsidRDefault="00AF4211" w:rsidP="000A214C">
      <w:pPr>
        <w:widowControl w:val="0"/>
        <w:spacing w:after="160"/>
        <w:jc w:val="center"/>
        <w:rPr>
          <w:rFonts w:ascii="GHEA Grapalat" w:hAnsi="GHEA Grapalat"/>
          <w:b/>
        </w:rPr>
      </w:pPr>
    </w:p>
    <w:p w14:paraId="48BF492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66FE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91B8ED" w14:textId="77777777" w:rsidTr="00797449">
        <w:tc>
          <w:tcPr>
            <w:tcW w:w="4786" w:type="dxa"/>
          </w:tcPr>
          <w:p w14:paraId="232BC1E9"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0BAD532"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43704D2A" w14:textId="77777777" w:rsidR="000A214C" w:rsidRPr="00B138F3" w:rsidRDefault="000A214C" w:rsidP="000A214C">
      <w:pPr>
        <w:widowControl w:val="0"/>
        <w:spacing w:after="160"/>
        <w:rPr>
          <w:rFonts w:ascii="GHEA Grapalat" w:hAnsi="GHEA Grapalat" w:cs="GHEA Grapalat"/>
          <w:b/>
        </w:rPr>
      </w:pPr>
    </w:p>
    <w:p w14:paraId="464D21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18304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01520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B5043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F7000B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D7FF3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766A458" w14:textId="69133440"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w:t>
      </w:r>
      <w:r w:rsidR="0007603D" w:rsidRPr="0007603D">
        <w:t xml:space="preserve"> </w:t>
      </w:r>
      <w:r w:rsidR="0007603D" w:rsidRPr="0007603D">
        <w:rPr>
          <w:rFonts w:ascii="GHEA Grapalat" w:hAnsi="GHEA Grapalat"/>
          <w:b/>
          <w:spacing w:val="-6"/>
        </w:rPr>
        <w:t>Министерства внутренних дел РА</w:t>
      </w:r>
      <w:r w:rsidR="0007603D" w:rsidRPr="0007603D">
        <w:rPr>
          <w:rFonts w:ascii="GHEA Grapalat" w:hAnsi="GHEA Grapalat"/>
          <w:spacing w:val="-6"/>
        </w:rPr>
        <w:t xml:space="preserve"> </w:t>
      </w:r>
      <w:r w:rsidRPr="00B138F3">
        <w:rPr>
          <w:rFonts w:ascii="GHEA Grapalat" w:hAnsi="GHEA Grapalat"/>
          <w:spacing w:val="-6"/>
        </w:rPr>
        <w:t xml:space="preserve">___ (далее — Заказчик) </w:t>
      </w:r>
    </w:p>
    <w:p w14:paraId="27BB82C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942E8E" w14:textId="617538DC"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C70E2" w:rsidRPr="00DC70E2">
        <w:rPr>
          <w:rFonts w:ascii="GHEA Grapalat" w:hAnsi="GHEA Grapalat"/>
          <w:b/>
        </w:rPr>
        <w:t xml:space="preserve"> </w:t>
      </w:r>
      <w:r w:rsidR="00DC70E2">
        <w:rPr>
          <w:rFonts w:ascii="GHEA Grapalat" w:hAnsi="GHEA Grapalat"/>
          <w:b/>
        </w:rPr>
        <w:t>HH NGN BMAPDzB-A-46/2026</w:t>
      </w:r>
      <w:r w:rsidRPr="00B138F3">
        <w:rPr>
          <w:rFonts w:ascii="GHEA Grapalat" w:hAnsi="GHEA Grapalat"/>
        </w:rPr>
        <w:t>.</w:t>
      </w:r>
    </w:p>
    <w:p w14:paraId="52CAF4D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F20EF72" w14:textId="77777777" w:rsidR="000A214C" w:rsidRPr="00B138F3" w:rsidRDefault="000A214C" w:rsidP="000A214C">
      <w:pPr>
        <w:rPr>
          <w:rFonts w:ascii="GHEA Grapalat" w:hAnsi="GHEA Grapalat"/>
        </w:rPr>
      </w:pPr>
      <w:r w:rsidRPr="00B138F3">
        <w:rPr>
          <w:rFonts w:ascii="GHEA Grapalat" w:hAnsi="GHEA Grapalat"/>
        </w:rPr>
        <w:br w:type="page"/>
      </w:r>
    </w:p>
    <w:p w14:paraId="3D8EB9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6EB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DA5A9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6C27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69E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9EF3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E1FE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EE23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DDC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405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4F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F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 xml:space="preserve">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5FB51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7B32DA3"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FEAB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98EED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8153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63E32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0F5EF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BBCC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9C6F1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5FAF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DBFC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809B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E5E8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157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23A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3F3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FC14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A3CC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FB68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D508F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728" w:type="dxa"/>
        <w:tblLook w:val="0000" w:firstRow="0" w:lastRow="0" w:firstColumn="0" w:lastColumn="0" w:noHBand="0" w:noVBand="0"/>
      </w:tblPr>
      <w:tblGrid>
        <w:gridCol w:w="5616"/>
        <w:gridCol w:w="5112"/>
      </w:tblGrid>
      <w:tr w:rsidR="00B138F3" w:rsidRPr="00B138F3" w14:paraId="68164688" w14:textId="77777777" w:rsidTr="0007603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8C5673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B6BB82B" w14:textId="77777777" w:rsidTr="0007603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399CB22A"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5DC09F5" w14:textId="77777777" w:rsidTr="0007603D">
        <w:trPr>
          <w:trHeight w:val="349"/>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E852B53"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F0CE210" w14:textId="77777777" w:rsidTr="0007603D">
        <w:trPr>
          <w:trHeight w:val="345"/>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576F1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A1FF272" w14:textId="77777777" w:rsidTr="0007603D">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C497BD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880BA36" w14:textId="77777777" w:rsidTr="0007603D">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6A4BA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649D50" w14:textId="77777777" w:rsidTr="0007603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D74A18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22B624" w14:textId="77777777" w:rsidTr="0007603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4F402F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0DFBC4" w14:textId="77777777" w:rsidTr="0007603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EB25905" w14:textId="77777777" w:rsidR="00BE2572" w:rsidRPr="0007603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7603D">
              <w:rPr>
                <w:rFonts w:ascii="GHEA Grapalat" w:hAnsi="GHEA Grapalat"/>
                <w:lang w:val="hy-AM"/>
              </w:rPr>
              <w:t xml:space="preserve"> </w:t>
            </w:r>
            <w:r w:rsidR="0007603D" w:rsidRPr="008432D2">
              <w:rPr>
                <w:rFonts w:ascii="GHEA Grapalat" w:hAnsi="GHEA Grapalat"/>
                <w:b/>
              </w:rPr>
              <w:t xml:space="preserve"> Министерства внутренних дел Республики Армения</w:t>
            </w:r>
          </w:p>
        </w:tc>
      </w:tr>
      <w:tr w:rsidR="00B138F3" w:rsidRPr="00B138F3" w14:paraId="767159B8" w14:textId="77777777" w:rsidTr="0007603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2807E1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0F36152" w14:textId="77777777" w:rsidTr="0007603D">
        <w:trPr>
          <w:trHeight w:val="34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58BD83C" w14:textId="77777777" w:rsidR="00BE2572" w:rsidRPr="0007603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07603D">
              <w:rPr>
                <w:rFonts w:ascii="GHEA Grapalat" w:hAnsi="GHEA Grapalat"/>
                <w:lang w:val="hy-AM"/>
              </w:rPr>
              <w:t xml:space="preserve"> </w:t>
            </w:r>
            <w:r w:rsidR="0007603D" w:rsidRPr="006743C4">
              <w:rPr>
                <w:rFonts w:ascii="GHEA Grapalat" w:hAnsi="GHEA Grapalat"/>
                <w:b/>
                <w:lang w:val="hy-AM"/>
              </w:rPr>
              <w:t>02882913</w:t>
            </w:r>
          </w:p>
        </w:tc>
      </w:tr>
      <w:tr w:rsidR="00B138F3" w:rsidRPr="00B138F3" w14:paraId="0932E8ED" w14:textId="77777777" w:rsidTr="0007603D">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3E95370" w14:textId="77777777" w:rsidR="00BE2572" w:rsidRPr="0007603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603D">
              <w:rPr>
                <w:rFonts w:ascii="GHEA Grapalat" w:hAnsi="GHEA Grapalat"/>
                <w:lang w:val="hy-AM"/>
              </w:rPr>
              <w:t xml:space="preserve"> </w:t>
            </w:r>
            <w:r w:rsidR="0007603D" w:rsidRPr="008432D2">
              <w:rPr>
                <w:rFonts w:ascii="GHEA Grapalat" w:hAnsi="GHEA Grapalat"/>
                <w:b/>
              </w:rPr>
              <w:t xml:space="preserve"> Операционное управление МФ РА</w:t>
            </w:r>
          </w:p>
        </w:tc>
      </w:tr>
      <w:tr w:rsidR="00B138F3" w:rsidRPr="00B138F3" w14:paraId="0975C310" w14:textId="77777777" w:rsidTr="0007603D">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11E7B88" w14:textId="77777777" w:rsidR="00BE2572" w:rsidRPr="0007603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7603D">
              <w:rPr>
                <w:rFonts w:ascii="GHEA Grapalat" w:hAnsi="GHEA Grapalat"/>
                <w:lang w:val="hy-AM"/>
              </w:rPr>
              <w:t xml:space="preserve"> </w:t>
            </w:r>
            <w:r w:rsidR="0007603D" w:rsidRPr="0007603D">
              <w:rPr>
                <w:rFonts w:ascii="GHEA Grapalat" w:hAnsi="GHEA Grapalat"/>
                <w:b/>
                <w:lang w:val="hy-AM"/>
              </w:rPr>
              <w:t>900008000664</w:t>
            </w:r>
          </w:p>
        </w:tc>
      </w:tr>
      <w:tr w:rsidR="00B138F3" w:rsidRPr="00B138F3" w14:paraId="0780B207" w14:textId="77777777" w:rsidTr="0007603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5C8E83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ED8655D" w14:textId="77777777" w:rsidTr="0007603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F3A68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3731AB1" w14:textId="77777777" w:rsidTr="0007603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3EB57C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8D2598" w14:textId="77777777" w:rsidTr="0007603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1D3E1E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3C257E2" w14:textId="77777777" w:rsidTr="0007603D">
        <w:trPr>
          <w:trHeight w:val="424"/>
        </w:trPr>
        <w:tc>
          <w:tcPr>
            <w:tcW w:w="10728" w:type="dxa"/>
            <w:gridSpan w:val="2"/>
            <w:tcBorders>
              <w:top w:val="single" w:sz="4" w:space="0" w:color="auto"/>
              <w:left w:val="single" w:sz="4" w:space="0" w:color="auto"/>
              <w:right w:val="single" w:sz="4" w:space="0" w:color="000000"/>
            </w:tcBorders>
            <w:noWrap/>
            <w:vAlign w:val="bottom"/>
          </w:tcPr>
          <w:p w14:paraId="19E7FC2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793CF1F" w14:textId="77777777" w:rsidTr="0007603D">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1B27DE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E7BD7F" w14:textId="77777777" w:rsidTr="0007603D">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3C7D9C7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8940F0" w14:textId="77777777" w:rsidTr="0007603D">
        <w:trPr>
          <w:trHeight w:val="2194"/>
        </w:trPr>
        <w:tc>
          <w:tcPr>
            <w:tcW w:w="5616" w:type="dxa"/>
            <w:tcBorders>
              <w:top w:val="nil"/>
              <w:left w:val="single" w:sz="4" w:space="0" w:color="auto"/>
              <w:bottom w:val="single" w:sz="4" w:space="0" w:color="auto"/>
              <w:right w:val="single" w:sz="4" w:space="0" w:color="auto"/>
            </w:tcBorders>
            <w:noWrap/>
            <w:vAlign w:val="bottom"/>
          </w:tcPr>
          <w:p w14:paraId="0A5D833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7E77F1" w14:textId="77777777" w:rsidR="00BE2572" w:rsidRPr="00B138F3" w:rsidRDefault="00BE2572" w:rsidP="00797449">
            <w:pPr>
              <w:widowControl w:val="0"/>
              <w:spacing w:after="160"/>
              <w:rPr>
                <w:rFonts w:ascii="GHEA Grapalat" w:hAnsi="GHEA Grapalat" w:cs="Sylfaen"/>
              </w:rPr>
            </w:pPr>
          </w:p>
          <w:p w14:paraId="4ECC388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BA1AD66" w14:textId="77777777" w:rsidR="00BE2572" w:rsidRPr="00B138F3" w:rsidRDefault="00BE2572" w:rsidP="00797449">
            <w:pPr>
              <w:widowControl w:val="0"/>
              <w:spacing w:after="160"/>
              <w:rPr>
                <w:rFonts w:ascii="GHEA Grapalat" w:hAnsi="GHEA Grapalat" w:cs="Sylfaen"/>
              </w:rPr>
            </w:pPr>
          </w:p>
          <w:p w14:paraId="5485DC6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E66082E" w14:textId="77777777" w:rsidR="00BE2572" w:rsidRPr="00B138F3" w:rsidRDefault="00BE2572" w:rsidP="00797449">
            <w:pPr>
              <w:widowControl w:val="0"/>
              <w:spacing w:after="160"/>
              <w:rPr>
                <w:rFonts w:ascii="GHEA Grapalat" w:hAnsi="GHEA Grapalat" w:cs="Sylfaen"/>
              </w:rPr>
            </w:pPr>
          </w:p>
          <w:p w14:paraId="1B54AA9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2179EA" w14:textId="77777777" w:rsidR="00BE2572" w:rsidRPr="00B138F3" w:rsidRDefault="00BE2572" w:rsidP="00797449">
            <w:pPr>
              <w:widowControl w:val="0"/>
              <w:spacing w:after="160"/>
              <w:rPr>
                <w:rFonts w:ascii="GHEA Grapalat" w:hAnsi="GHEA Grapalat" w:cs="Sylfaen"/>
              </w:rPr>
            </w:pPr>
          </w:p>
        </w:tc>
        <w:tc>
          <w:tcPr>
            <w:tcW w:w="5112" w:type="dxa"/>
            <w:tcBorders>
              <w:top w:val="nil"/>
              <w:left w:val="nil"/>
              <w:bottom w:val="single" w:sz="4" w:space="0" w:color="auto"/>
              <w:right w:val="single" w:sz="4" w:space="0" w:color="auto"/>
            </w:tcBorders>
            <w:noWrap/>
          </w:tcPr>
          <w:p w14:paraId="114EC0A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428F4E" w14:textId="77777777" w:rsidR="00BE2572" w:rsidRPr="00B138F3" w:rsidRDefault="00BE2572" w:rsidP="00797449">
            <w:pPr>
              <w:widowControl w:val="0"/>
              <w:spacing w:after="160"/>
              <w:rPr>
                <w:rFonts w:ascii="GHEA Grapalat" w:hAnsi="GHEA Grapalat" w:cs="Sylfaen"/>
              </w:rPr>
            </w:pPr>
          </w:p>
          <w:p w14:paraId="358070B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B71CE7D" w14:textId="77777777" w:rsidR="00BE2572" w:rsidRPr="00B138F3" w:rsidRDefault="00BE2572" w:rsidP="00797449">
            <w:pPr>
              <w:widowControl w:val="0"/>
              <w:spacing w:after="160"/>
              <w:jc w:val="right"/>
              <w:rPr>
                <w:rFonts w:ascii="GHEA Grapalat" w:hAnsi="GHEA Grapalat" w:cs="Tahoma"/>
              </w:rPr>
            </w:pPr>
          </w:p>
          <w:p w14:paraId="780B645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815D3D1" w14:textId="77777777" w:rsidR="00BE2572" w:rsidRPr="00B138F3" w:rsidRDefault="00BE2572" w:rsidP="00797449">
            <w:pPr>
              <w:widowControl w:val="0"/>
              <w:spacing w:after="160"/>
              <w:rPr>
                <w:rFonts w:ascii="GHEA Grapalat" w:hAnsi="GHEA Grapalat" w:cs="Sylfaen"/>
              </w:rPr>
            </w:pPr>
          </w:p>
          <w:p w14:paraId="286BF45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B138F3" w:rsidRPr="00B138F3" w14:paraId="1838AC74" w14:textId="77777777" w:rsidTr="0007603D">
        <w:trPr>
          <w:trHeight w:val="2194"/>
        </w:trPr>
        <w:tc>
          <w:tcPr>
            <w:tcW w:w="5616" w:type="dxa"/>
            <w:tcBorders>
              <w:top w:val="single" w:sz="4" w:space="0" w:color="auto"/>
              <w:left w:val="single" w:sz="4" w:space="0" w:color="auto"/>
              <w:right w:val="single" w:sz="4" w:space="0" w:color="auto"/>
            </w:tcBorders>
            <w:noWrap/>
            <w:vAlign w:val="bottom"/>
          </w:tcPr>
          <w:p w14:paraId="3C8D0BC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09D445" w14:textId="77777777" w:rsidR="00BE2572" w:rsidRPr="00B138F3" w:rsidRDefault="00BE2572" w:rsidP="00797449">
            <w:pPr>
              <w:widowControl w:val="0"/>
              <w:spacing w:after="160"/>
              <w:rPr>
                <w:rFonts w:ascii="GHEA Grapalat" w:hAnsi="GHEA Grapalat"/>
              </w:rPr>
            </w:pPr>
          </w:p>
          <w:p w14:paraId="3621220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0231A8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BE2295" w14:textId="77777777" w:rsidR="00BE2572" w:rsidRPr="00B138F3" w:rsidRDefault="00BE2572" w:rsidP="00797449">
            <w:pPr>
              <w:widowControl w:val="0"/>
              <w:spacing w:after="160"/>
              <w:rPr>
                <w:rFonts w:ascii="GHEA Grapalat" w:hAnsi="GHEA Grapalat" w:cs="Tahoma"/>
              </w:rPr>
            </w:pPr>
          </w:p>
          <w:p w14:paraId="1241910A" w14:textId="77777777" w:rsidR="00BE2572" w:rsidRPr="00B138F3" w:rsidRDefault="00BE2572" w:rsidP="00797449">
            <w:pPr>
              <w:widowControl w:val="0"/>
              <w:spacing w:after="160"/>
              <w:rPr>
                <w:rFonts w:ascii="GHEA Grapalat" w:hAnsi="GHEA Grapalat" w:cs="Arial"/>
              </w:rPr>
            </w:pPr>
          </w:p>
        </w:tc>
        <w:tc>
          <w:tcPr>
            <w:tcW w:w="5112" w:type="dxa"/>
            <w:tcBorders>
              <w:top w:val="single" w:sz="4" w:space="0" w:color="auto"/>
              <w:left w:val="nil"/>
              <w:right w:val="single" w:sz="4" w:space="0" w:color="auto"/>
            </w:tcBorders>
            <w:noWrap/>
          </w:tcPr>
          <w:p w14:paraId="7865D71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FA735C" w14:textId="77777777" w:rsidR="00BE2572" w:rsidRPr="00B138F3" w:rsidRDefault="00BE2572" w:rsidP="00797449">
            <w:pPr>
              <w:widowControl w:val="0"/>
              <w:spacing w:after="160"/>
              <w:rPr>
                <w:rFonts w:ascii="GHEA Grapalat" w:hAnsi="GHEA Grapalat" w:cs="Tahoma"/>
              </w:rPr>
            </w:pPr>
          </w:p>
          <w:p w14:paraId="24288C2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294A3A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5648EE" w14:textId="77777777" w:rsidR="00BE2572" w:rsidRPr="00B138F3" w:rsidRDefault="00BE2572" w:rsidP="00797449">
            <w:pPr>
              <w:widowControl w:val="0"/>
              <w:spacing w:after="160"/>
              <w:rPr>
                <w:rFonts w:ascii="GHEA Grapalat" w:hAnsi="GHEA Grapalat" w:cs="Arial"/>
              </w:rPr>
            </w:pPr>
          </w:p>
        </w:tc>
      </w:tr>
      <w:tr w:rsidR="00B138F3" w:rsidRPr="00B138F3" w14:paraId="65616C91" w14:textId="77777777" w:rsidTr="0007603D">
        <w:trPr>
          <w:trHeight w:val="2194"/>
        </w:trPr>
        <w:tc>
          <w:tcPr>
            <w:tcW w:w="5616" w:type="dxa"/>
            <w:tcBorders>
              <w:top w:val="nil"/>
              <w:left w:val="single" w:sz="4" w:space="0" w:color="auto"/>
              <w:bottom w:val="single" w:sz="4" w:space="0" w:color="auto"/>
              <w:right w:val="single" w:sz="4" w:space="0" w:color="auto"/>
            </w:tcBorders>
            <w:noWrap/>
            <w:vAlign w:val="bottom"/>
          </w:tcPr>
          <w:p w14:paraId="513C976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88821D" w14:textId="77777777" w:rsidR="00BE2572" w:rsidRPr="00B138F3" w:rsidRDefault="00BE2572" w:rsidP="00797449">
            <w:pPr>
              <w:widowControl w:val="0"/>
              <w:spacing w:after="160"/>
              <w:rPr>
                <w:rFonts w:ascii="GHEA Grapalat" w:hAnsi="GHEA Grapalat" w:cs="Sylfaen"/>
              </w:rPr>
            </w:pPr>
          </w:p>
          <w:p w14:paraId="3BF4618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12" w:type="dxa"/>
            <w:tcBorders>
              <w:top w:val="nil"/>
              <w:left w:val="nil"/>
              <w:bottom w:val="single" w:sz="4" w:space="0" w:color="auto"/>
              <w:right w:val="single" w:sz="4" w:space="0" w:color="auto"/>
            </w:tcBorders>
            <w:noWrap/>
            <w:vAlign w:val="bottom"/>
          </w:tcPr>
          <w:p w14:paraId="294DA34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7E8A1B" w14:textId="77777777" w:rsidR="00BE2572" w:rsidRPr="00B138F3" w:rsidRDefault="00BE2572" w:rsidP="00797449">
            <w:pPr>
              <w:widowControl w:val="0"/>
              <w:spacing w:after="160"/>
              <w:rPr>
                <w:rFonts w:ascii="GHEA Grapalat" w:hAnsi="GHEA Grapalat"/>
              </w:rPr>
            </w:pPr>
          </w:p>
          <w:p w14:paraId="6B84EC1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8EE498" w14:textId="77777777" w:rsidR="00BE2572" w:rsidRPr="00B138F3" w:rsidRDefault="00BE2572" w:rsidP="00BE2572">
      <w:pPr>
        <w:widowControl w:val="0"/>
        <w:spacing w:after="160"/>
        <w:jc w:val="center"/>
        <w:rPr>
          <w:rFonts w:ascii="GHEA Grapalat" w:hAnsi="GHEA Grapalat" w:cs="Sylfaen"/>
        </w:rPr>
      </w:pPr>
    </w:p>
    <w:p w14:paraId="35E486F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1A933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8E64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C95F5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31D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79FA2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DCE8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690BA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EFD9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6E94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454A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4CA3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2796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BF9BD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CECFC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724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C20A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D81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0E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AFBC1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E7A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54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B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EE3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3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F74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AA42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32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B076C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C899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8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F4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6145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07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3B8E4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CDF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F34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5CDAF"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05B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A3C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07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E540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EB2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C6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4A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729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475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78F5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639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4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E87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D85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B56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22A8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B53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6F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18D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2F07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755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30B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C65D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0588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35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1F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91F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87AE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42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4D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018C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6B8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9894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83E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AED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D8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0966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BD32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4C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4D5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CA0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21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0B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F65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B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9A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E63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8B5B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5E6A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16F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B771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8193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ACB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391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D188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0EE5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453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9983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6338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8F6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5488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DCA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438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785F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EC7D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7A1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3B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F50F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430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E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D04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9974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87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49C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B0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8AC6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40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65ED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A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79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53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2D6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57C8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216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973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2F7D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A2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C68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75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9D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C6D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452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4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C9649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AAD79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BF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36B5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67B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9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005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B0F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871C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CA4B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86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3B5A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23B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378C6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122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7CA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3FF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24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F9D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903C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D5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A383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FF0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7A1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D109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9E0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23C3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CF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8C8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ED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5AA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33E22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188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C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517E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7A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DA6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0D5D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3CEA550"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A8B9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8D374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741BE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E3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27B7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2D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55F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E8CA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AD8E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8122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0F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54B0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9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28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06D3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04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FAD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20B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9CA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B8F7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C60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981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736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1AAC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BFCC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F30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396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0498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F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09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4EC3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DC567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2E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2AC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63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02A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4A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7EBF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1B0B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49A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4A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60D3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11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C4F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8D3A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DCA78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8F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4D5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F50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5C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06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351377C"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BF6C2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20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D448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E37B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C5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89B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0FECA8" w14:textId="77777777" w:rsidR="00BE2572" w:rsidRPr="00B138F3" w:rsidRDefault="00BE2572" w:rsidP="00797449">
            <w:pPr>
              <w:widowControl w:val="0"/>
              <w:spacing w:after="120"/>
              <w:jc w:val="center"/>
              <w:rPr>
                <w:rFonts w:ascii="GHEA Grapalat" w:hAnsi="GHEA Grapalat"/>
                <w:sz w:val="18"/>
                <w:szCs w:val="18"/>
              </w:rPr>
            </w:pPr>
          </w:p>
        </w:tc>
      </w:tr>
    </w:tbl>
    <w:p w14:paraId="7481F7F9" w14:textId="77777777" w:rsidR="00BE2572" w:rsidRPr="00B138F3" w:rsidRDefault="00BE2572" w:rsidP="00BE2572">
      <w:pPr>
        <w:widowControl w:val="0"/>
        <w:spacing w:after="160"/>
        <w:ind w:left="567" w:right="565"/>
        <w:jc w:val="center"/>
        <w:rPr>
          <w:rFonts w:ascii="GHEA Grapalat" w:hAnsi="GHEA Grapalat"/>
          <w:b/>
        </w:rPr>
      </w:pPr>
    </w:p>
    <w:p w14:paraId="39130E0F" w14:textId="77777777" w:rsidR="00BE2572" w:rsidRPr="00B138F3" w:rsidRDefault="00BE2572" w:rsidP="00BE2572">
      <w:pPr>
        <w:widowControl w:val="0"/>
        <w:spacing w:after="160"/>
        <w:ind w:left="567" w:right="565"/>
        <w:jc w:val="center"/>
        <w:rPr>
          <w:rFonts w:ascii="GHEA Grapalat" w:hAnsi="GHEA Grapalat"/>
          <w:b/>
        </w:rPr>
      </w:pPr>
    </w:p>
    <w:p w14:paraId="2B0F2001" w14:textId="77777777" w:rsidR="00BE2572" w:rsidRPr="00B138F3" w:rsidRDefault="00BE2572" w:rsidP="00BE2572">
      <w:pPr>
        <w:widowControl w:val="0"/>
        <w:spacing w:after="160"/>
        <w:ind w:left="567" w:right="565"/>
        <w:jc w:val="center"/>
        <w:rPr>
          <w:rFonts w:ascii="GHEA Grapalat" w:hAnsi="GHEA Grapalat"/>
          <w:b/>
        </w:rPr>
      </w:pPr>
    </w:p>
    <w:p w14:paraId="7E4B95EF" w14:textId="77777777" w:rsidR="00BE2572" w:rsidRPr="00B138F3" w:rsidRDefault="00BE2572" w:rsidP="00BE2572">
      <w:pPr>
        <w:widowControl w:val="0"/>
        <w:spacing w:after="160"/>
        <w:ind w:left="567" w:right="565"/>
        <w:jc w:val="center"/>
        <w:rPr>
          <w:rFonts w:ascii="GHEA Grapalat" w:hAnsi="GHEA Grapalat"/>
          <w:b/>
        </w:rPr>
      </w:pPr>
    </w:p>
    <w:p w14:paraId="34C3EE48" w14:textId="77777777" w:rsidR="00BE2572" w:rsidRPr="00B138F3" w:rsidRDefault="00BE2572" w:rsidP="00BE2572">
      <w:pPr>
        <w:widowControl w:val="0"/>
        <w:spacing w:after="160"/>
        <w:ind w:left="567" w:right="565"/>
        <w:jc w:val="center"/>
        <w:rPr>
          <w:rFonts w:ascii="GHEA Grapalat" w:hAnsi="GHEA Grapalat"/>
          <w:b/>
        </w:rPr>
      </w:pPr>
    </w:p>
    <w:p w14:paraId="5B990EC1" w14:textId="77777777" w:rsidR="00BE2572" w:rsidRPr="00B138F3" w:rsidRDefault="00BE2572" w:rsidP="00BE2572">
      <w:pPr>
        <w:widowControl w:val="0"/>
        <w:spacing w:after="160"/>
        <w:ind w:left="567" w:right="565"/>
        <w:jc w:val="center"/>
        <w:rPr>
          <w:rFonts w:ascii="GHEA Grapalat" w:hAnsi="GHEA Grapalat"/>
          <w:b/>
        </w:rPr>
      </w:pPr>
    </w:p>
    <w:p w14:paraId="19D7F0B6" w14:textId="77777777" w:rsidR="00BE2572" w:rsidRPr="00B138F3" w:rsidRDefault="00BE2572" w:rsidP="00BE2572">
      <w:pPr>
        <w:widowControl w:val="0"/>
        <w:spacing w:after="160"/>
        <w:ind w:left="567" w:right="565"/>
        <w:jc w:val="center"/>
        <w:rPr>
          <w:rFonts w:ascii="GHEA Grapalat" w:hAnsi="GHEA Grapalat"/>
          <w:b/>
        </w:rPr>
      </w:pPr>
    </w:p>
    <w:p w14:paraId="0C3A2D7E" w14:textId="77777777" w:rsidR="00BE2572" w:rsidRPr="00B138F3" w:rsidRDefault="00BE2572" w:rsidP="00BE2572">
      <w:pPr>
        <w:widowControl w:val="0"/>
        <w:spacing w:after="160"/>
        <w:ind w:left="567" w:right="565"/>
        <w:jc w:val="center"/>
        <w:rPr>
          <w:rFonts w:ascii="GHEA Grapalat" w:hAnsi="GHEA Grapalat"/>
          <w:b/>
        </w:rPr>
      </w:pPr>
    </w:p>
    <w:p w14:paraId="2EEFF72B" w14:textId="77777777" w:rsidR="00BE2572" w:rsidRPr="00B138F3" w:rsidRDefault="00BE2572" w:rsidP="00BE2572">
      <w:pPr>
        <w:widowControl w:val="0"/>
        <w:spacing w:after="160"/>
        <w:ind w:left="567" w:right="565"/>
        <w:jc w:val="center"/>
        <w:rPr>
          <w:rFonts w:ascii="GHEA Grapalat" w:hAnsi="GHEA Grapalat"/>
          <w:b/>
        </w:rPr>
      </w:pPr>
    </w:p>
    <w:p w14:paraId="46E9EF88" w14:textId="77777777" w:rsidR="00BE2572" w:rsidRPr="00B138F3" w:rsidRDefault="00BE2572" w:rsidP="00BE2572">
      <w:pPr>
        <w:widowControl w:val="0"/>
        <w:spacing w:after="160"/>
        <w:ind w:left="567" w:right="565"/>
        <w:jc w:val="center"/>
        <w:rPr>
          <w:rFonts w:ascii="GHEA Grapalat" w:hAnsi="GHEA Grapalat"/>
          <w:b/>
        </w:rPr>
      </w:pPr>
    </w:p>
    <w:p w14:paraId="179716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E2E13F" w14:textId="77777777" w:rsidR="00F71E31" w:rsidRDefault="00F71E31">
      <w:pPr>
        <w:rPr>
          <w:rFonts w:ascii="GHEA Grapalat" w:hAnsi="GHEA Grapalat"/>
          <w:b/>
        </w:rPr>
      </w:pPr>
      <w:r>
        <w:rPr>
          <w:rFonts w:ascii="GHEA Grapalat" w:hAnsi="GHEA Grapalat"/>
          <w:b/>
        </w:rPr>
        <w:lastRenderedPageBreak/>
        <w:br w:type="page"/>
      </w:r>
    </w:p>
    <w:p w14:paraId="71E7F7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B0A986F" w14:textId="043ADD8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B791F">
        <w:rPr>
          <w:rFonts w:ascii="GHEA Grapalat" w:hAnsi="GHEA Grapalat"/>
          <w:b/>
          <w:sz w:val="24"/>
          <w:szCs w:val="24"/>
        </w:rPr>
        <w:t>HH NGN BMAPDzB-A-46/2026</w:t>
      </w:r>
    </w:p>
    <w:p w14:paraId="1086C3C0" w14:textId="77777777" w:rsidR="008D352C" w:rsidRPr="00B138F3" w:rsidRDefault="008D352C" w:rsidP="00B46D58">
      <w:pPr>
        <w:widowControl w:val="0"/>
        <w:spacing w:after="160"/>
        <w:ind w:left="-142" w:firstLine="142"/>
        <w:jc w:val="center"/>
        <w:rPr>
          <w:rFonts w:ascii="GHEA Grapalat" w:hAnsi="GHEA Grapalat"/>
          <w:i/>
        </w:rPr>
      </w:pPr>
    </w:p>
    <w:p w14:paraId="1D10661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29ECF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875247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10597F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D672B04" w14:textId="77777777" w:rsidTr="00F15CED">
        <w:tc>
          <w:tcPr>
            <w:tcW w:w="4643" w:type="dxa"/>
          </w:tcPr>
          <w:p w14:paraId="0EA2CBC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671236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9E9E5B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D1E45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D6B2BD0" w14:textId="77777777" w:rsidR="00071D1C" w:rsidRPr="00B138F3" w:rsidRDefault="00071D1C" w:rsidP="00B46D58">
      <w:pPr>
        <w:widowControl w:val="0"/>
        <w:spacing w:after="160"/>
        <w:ind w:firstLine="709"/>
        <w:jc w:val="both"/>
        <w:rPr>
          <w:rFonts w:ascii="GHEA Grapalat" w:hAnsi="GHEA Grapalat"/>
          <w:b/>
        </w:rPr>
      </w:pPr>
    </w:p>
    <w:p w14:paraId="137CC66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4D4DA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CD56FA" w14:textId="77777777" w:rsidR="00071D1C" w:rsidRPr="00B138F3" w:rsidRDefault="00071D1C" w:rsidP="00B46D58">
      <w:pPr>
        <w:widowControl w:val="0"/>
        <w:spacing w:after="160"/>
        <w:ind w:firstLine="709"/>
        <w:jc w:val="both"/>
        <w:rPr>
          <w:rFonts w:ascii="GHEA Grapalat" w:hAnsi="GHEA Grapalat" w:cs="Times Armenian"/>
        </w:rPr>
      </w:pPr>
    </w:p>
    <w:p w14:paraId="348E8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C26398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1794B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07603D">
        <w:rPr>
          <w:rFonts w:ascii="GHEA Grapalat" w:hAnsi="GHEA Grapalat"/>
          <w:lang w:val="hy-AM"/>
        </w:rPr>
        <w:t>5</w:t>
      </w:r>
      <w:r w:rsidR="00EC165E" w:rsidRPr="00B138F3">
        <w:rPr>
          <w:rFonts w:ascii="GHEA Grapalat" w:hAnsi="GHEA Grapalat"/>
        </w:rPr>
        <w:t>_</w:t>
      </w:r>
      <w:r w:rsidR="00F15CED" w:rsidRPr="00B138F3">
        <w:rPr>
          <w:rFonts w:ascii="GHEA Grapalat" w:hAnsi="GHEA Grapalat"/>
        </w:rPr>
        <w:t>__</w:t>
      </w:r>
      <w:r w:rsidRPr="00B138F3">
        <w:rPr>
          <w:rFonts w:ascii="GHEA Grapalat" w:hAnsi="GHEA Grapalat"/>
        </w:rPr>
        <w:t>__ дней.</w:t>
      </w:r>
    </w:p>
    <w:p w14:paraId="6548CF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46DE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AC346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06E48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1E423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82FBA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A0554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92B5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C49F3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C1BB6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E4665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DA4C54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30B1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276E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BC6F9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B5789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853C3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w:t>
      </w:r>
      <w:r w:rsidR="0007603D">
        <w:rPr>
          <w:rFonts w:ascii="GHEA Grapalat" w:hAnsi="GHEA Grapalat"/>
          <w:lang w:val="hy-AM"/>
        </w:rPr>
        <w:t>5</w:t>
      </w:r>
      <w:r w:rsidR="00786A78" w:rsidRPr="00B138F3">
        <w:rPr>
          <w:rFonts w:ascii="GHEA Grapalat" w:hAnsi="GHEA Grapalat"/>
        </w:rPr>
        <w:t>_</w:t>
      </w:r>
      <w:r w:rsidRPr="00B138F3">
        <w:rPr>
          <w:rFonts w:ascii="GHEA Grapalat" w:hAnsi="GHEA Grapalat"/>
        </w:rPr>
        <w:t>___ дней;</w:t>
      </w:r>
    </w:p>
    <w:p w14:paraId="10830D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EAD00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081D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84E1B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78BE4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CCDBC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D2563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42CBE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0955F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6FDC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768B8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771BAAE"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1138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0FD2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65D94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F149E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51FB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D1AC5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71D4C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A14F9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1B08D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пунктами </w:t>
      </w:r>
      <w:r w:rsidRPr="00B138F3">
        <w:rPr>
          <w:rFonts w:ascii="GHEA Grapalat" w:hAnsi="GHEA Grapalat"/>
        </w:rPr>
        <w:lastRenderedPageBreak/>
        <w:t>6.2 и 6.3 договора пеню и штраф.</w:t>
      </w:r>
    </w:p>
    <w:p w14:paraId="4D362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2CC35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F332F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9AA321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150F1D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95A18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068C3B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A7F0A5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07603D">
        <w:rPr>
          <w:rFonts w:ascii="GHEA Grapalat" w:hAnsi="GHEA Grapalat"/>
          <w:lang w:val="hy-AM"/>
        </w:rPr>
        <w:t>29</w:t>
      </w:r>
      <w:r w:rsidR="00B852B7">
        <w:rPr>
          <w:rFonts w:ascii="GHEA Grapalat" w:hAnsi="GHEA Grapalat"/>
        </w:rPr>
        <w:t xml:space="preserve"> ого</w:t>
      </w:r>
      <w:r w:rsidR="008B65C6">
        <w:rPr>
          <w:rFonts w:ascii="GHEA Grapalat" w:hAnsi="GHEA Grapalat"/>
        </w:rPr>
        <w:t xml:space="preserve">  </w:t>
      </w:r>
      <w:r w:rsidRPr="00B138F3">
        <w:rPr>
          <w:rFonts w:ascii="GHEA Grapalat" w:hAnsi="GHEA Grapalat"/>
        </w:rPr>
        <w:t>декабря данного года.</w:t>
      </w:r>
    </w:p>
    <w:p w14:paraId="76BD54E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86FB1F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0BD8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18548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12E0D69" w14:textId="3683F7F1"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9D0E70" w:rsidRPr="009D0E70">
        <w:rPr>
          <w:rFonts w:ascii="GHEA Grapalat" w:hAnsi="GHEA Grapalat"/>
        </w:rPr>
        <w:t>согласно техническим характеристикам</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w:t>
      </w:r>
      <w:r w:rsidRPr="00B138F3">
        <w:rPr>
          <w:rFonts w:ascii="GHEA Grapalat" w:hAnsi="GHEA Grapalat"/>
        </w:rPr>
        <w:lastRenderedPageBreak/>
        <w:t>разумные сроки устранить эти дефекты</w:t>
      </w:r>
      <w:r w:rsidR="00B169A4">
        <w:rPr>
          <w:rStyle w:val="FootnoteReference"/>
          <w:rFonts w:ascii="GHEA Grapalat" w:hAnsi="GHEA Grapalat"/>
        </w:rPr>
        <w:footnoteReference w:customMarkFollows="1" w:id="17"/>
        <w:t>20</w:t>
      </w:r>
      <w:r w:rsidRPr="00B138F3">
        <w:rPr>
          <w:rFonts w:ascii="GHEA Grapalat" w:hAnsi="GHEA Grapalat"/>
        </w:rPr>
        <w:t>.</w:t>
      </w:r>
    </w:p>
    <w:p w14:paraId="7EC537C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EF8D34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ACF62A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10787B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w:t>
      </w:r>
      <w:r w:rsidR="00163319">
        <w:rPr>
          <w:rFonts w:ascii="GHEA Grapalat" w:hAnsi="GHEA Grapalat"/>
          <w:lang w:val="hy-AM"/>
        </w:rPr>
        <w:t>15</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8EF41E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DC089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5C1F41" w14:textId="77777777" w:rsidR="009123CA" w:rsidRPr="00B138F3" w:rsidRDefault="009123CA" w:rsidP="00B46D58">
      <w:pPr>
        <w:widowControl w:val="0"/>
        <w:spacing w:after="160"/>
        <w:jc w:val="both"/>
        <w:rPr>
          <w:rFonts w:ascii="GHEA Grapalat" w:hAnsi="GHEA Grapalat" w:cs="Sylfaen"/>
        </w:rPr>
      </w:pPr>
    </w:p>
    <w:p w14:paraId="1F27BD2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5290786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66FAB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ACA09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19962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45631F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9C821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DC7F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EDE0C6D" w14:textId="77777777" w:rsidR="00D52566" w:rsidRPr="00B138F3" w:rsidRDefault="00D52566" w:rsidP="00B46D58">
      <w:pPr>
        <w:rPr>
          <w:rFonts w:ascii="GHEA Grapalat" w:hAnsi="GHEA Grapalat"/>
          <w:lang w:val="hy-AM"/>
        </w:rPr>
      </w:pPr>
    </w:p>
    <w:p w14:paraId="578F916E"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9CB0F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0EAEEF" w14:textId="77777777" w:rsidR="0094684E" w:rsidRPr="00B138F3" w:rsidRDefault="0094684E" w:rsidP="00B46D58">
      <w:pPr>
        <w:widowControl w:val="0"/>
        <w:spacing w:after="160"/>
        <w:jc w:val="center"/>
        <w:rPr>
          <w:rFonts w:ascii="GHEA Grapalat" w:hAnsi="GHEA Grapalat"/>
          <w:lang w:val="hy-AM"/>
        </w:rPr>
      </w:pPr>
    </w:p>
    <w:p w14:paraId="5459EEE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92ED2D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45C0B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9"/>
        <w:t>22</w:t>
      </w:r>
      <w:r w:rsidRPr="00B138F3">
        <w:rPr>
          <w:rFonts w:ascii="GHEA Grapalat" w:hAnsi="GHEA Grapalat"/>
        </w:rPr>
        <w:t>.</w:t>
      </w:r>
    </w:p>
    <w:p w14:paraId="4A34F5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CB8F7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FF729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8DCB63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64668B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62D0D1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95B7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55AB1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58C4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20"/>
        <w:t>23</w:t>
      </w:r>
      <w:r w:rsidRPr="00B138F3">
        <w:rPr>
          <w:rFonts w:ascii="GHEA Grapalat" w:hAnsi="GHEA Grapalat"/>
        </w:rPr>
        <w:t>.</w:t>
      </w:r>
    </w:p>
    <w:p w14:paraId="1F7B5C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1"/>
        <w:t>24</w:t>
      </w:r>
      <w:r w:rsidRPr="00B138F3">
        <w:rPr>
          <w:rFonts w:ascii="GHEA Grapalat" w:hAnsi="GHEA Grapalat"/>
        </w:rPr>
        <w:t>.</w:t>
      </w:r>
    </w:p>
    <w:p w14:paraId="5A8E08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5F51B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294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622F69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65BB33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6F5FD3A" w14:textId="77777777" w:rsidR="00910DD5" w:rsidRDefault="00910DD5">
      <w:pPr>
        <w:rPr>
          <w:rFonts w:ascii="GHEA Grapalat" w:hAnsi="GHEA Grapalat"/>
        </w:rPr>
      </w:pPr>
    </w:p>
    <w:p w14:paraId="260043CF" w14:textId="77777777" w:rsidR="00910DD5" w:rsidRPr="00910DD5" w:rsidRDefault="00910DD5">
      <w:pPr>
        <w:rPr>
          <w:rFonts w:ascii="GHEA Grapalat" w:hAnsi="GHEA Grapalat"/>
        </w:rPr>
      </w:pPr>
      <w:r w:rsidRPr="002B54E9">
        <w:rPr>
          <w:rFonts w:ascii="GHEA Grapalat" w:hAnsi="GHEA Grapalat"/>
        </w:rPr>
        <w:t>--------------------------------------</w:t>
      </w:r>
    </w:p>
    <w:p w14:paraId="73361657"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D04060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6765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F9C73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019DF8A" w14:textId="77777777" w:rsidR="00071D1C" w:rsidRPr="00165410" w:rsidRDefault="00071D1C" w:rsidP="00B46D58">
      <w:pPr>
        <w:widowControl w:val="0"/>
        <w:tabs>
          <w:tab w:val="left" w:pos="1276"/>
        </w:tabs>
        <w:spacing w:after="160"/>
        <w:ind w:firstLine="567"/>
        <w:jc w:val="both"/>
        <w:rPr>
          <w:rFonts w:ascii="GHEA Grapalat" w:hAnsi="GHEA Grapalat"/>
        </w:rPr>
      </w:pPr>
      <w:r w:rsidRPr="00163319">
        <w:rPr>
          <w:rFonts w:ascii="GHEA Grapalat" w:hAnsi="GHEA Grapalat"/>
          <w:b/>
        </w:rPr>
        <w:t>8.</w:t>
      </w:r>
      <w:r w:rsidR="00577662" w:rsidRPr="00163319">
        <w:rPr>
          <w:rFonts w:ascii="GHEA Grapalat" w:hAnsi="GHEA Grapalat"/>
          <w:b/>
        </w:rPr>
        <w:t>16</w:t>
      </w:r>
      <w:r w:rsidR="003A734A" w:rsidRPr="00163319">
        <w:rPr>
          <w:rFonts w:ascii="GHEA Grapalat" w:hAnsi="GHEA Grapalat"/>
          <w:b/>
        </w:rPr>
        <w:t>.</w:t>
      </w:r>
      <w:r w:rsidR="003A734A" w:rsidRPr="00163319">
        <w:rPr>
          <w:rFonts w:ascii="GHEA Grapalat" w:hAnsi="GHEA Grapalat"/>
          <w:b/>
        </w:rPr>
        <w:tab/>
      </w:r>
      <w:r w:rsidRPr="00163319">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163319">
        <w:rPr>
          <w:rFonts w:ascii="GHEA Grapalat" w:hAnsi="GHEA Grapalat"/>
          <w:b/>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163319">
        <w:rPr>
          <w:rFonts w:ascii="GHEA Grapalat" w:hAnsi="GHEA Grapalat"/>
          <w:b/>
          <w:color w:val="000000" w:themeColor="text1"/>
        </w:rPr>
        <w:t xml:space="preserve"> </w:t>
      </w:r>
      <w:r w:rsidRPr="00163319">
        <w:rPr>
          <w:rFonts w:ascii="GHEA Grapalat" w:hAnsi="GHEA Grapalat"/>
          <w:b/>
        </w:rPr>
        <w:t xml:space="preserve">Если размер выделенных для исполнения договора финансовых средств превышает </w:t>
      </w:r>
      <w:proofErr w:type="spellStart"/>
      <w:r w:rsidR="00AF46B2" w:rsidRPr="00163319">
        <w:rPr>
          <w:rFonts w:ascii="GHEA Grapalat" w:hAnsi="GHEA Grapalat"/>
          <w:b/>
        </w:rPr>
        <w:t>двадцатипятикратный</w:t>
      </w:r>
      <w:proofErr w:type="spellEnd"/>
      <w:r w:rsidR="00AF46B2" w:rsidRPr="00163319">
        <w:rPr>
          <w:rFonts w:ascii="GHEA Grapalat" w:hAnsi="GHEA Grapalat"/>
          <w:b/>
        </w:rPr>
        <w:t xml:space="preserve"> </w:t>
      </w:r>
      <w:r w:rsidRPr="00163319">
        <w:rPr>
          <w:rFonts w:ascii="GHEA Grapalat" w:hAnsi="GHEA Grapalat"/>
          <w:b/>
        </w:rPr>
        <w:t xml:space="preserve">размер базовой единицы закупок, то Покупателем будет </w:t>
      </w:r>
      <w:proofErr w:type="spellStart"/>
      <w:r w:rsidRPr="00163319">
        <w:rPr>
          <w:rFonts w:ascii="GHEA Grapalat" w:hAnsi="GHEA Grapalat"/>
          <w:b/>
        </w:rPr>
        <w:t>заключенo</w:t>
      </w:r>
      <w:proofErr w:type="spellEnd"/>
      <w:r w:rsidRPr="00163319">
        <w:rPr>
          <w:rFonts w:ascii="GHEA Grapalat" w:hAnsi="GHEA Grapalat"/>
          <w:b/>
        </w:rPr>
        <w:t xml:space="preserve"> соглашение в случае, если </w:t>
      </w:r>
      <w:r w:rsidR="009673B8" w:rsidRPr="00163319">
        <w:rPr>
          <w:rFonts w:ascii="GHEA Grapalat" w:hAnsi="GHEA Grapalat"/>
          <w:b/>
        </w:rPr>
        <w:t xml:space="preserve">представленные </w:t>
      </w:r>
      <w:r w:rsidRPr="00163319">
        <w:rPr>
          <w:rFonts w:ascii="GHEA Grapalat" w:hAnsi="GHEA Grapalat"/>
          <w:b/>
        </w:rPr>
        <w:t xml:space="preserve">Продавцом в виде неустойки </w:t>
      </w:r>
      <w:r w:rsidR="009933F6" w:rsidRPr="00163319">
        <w:rPr>
          <w:rFonts w:ascii="GHEA Grapalat" w:hAnsi="GHEA Grapalat"/>
          <w:b/>
        </w:rPr>
        <w:t xml:space="preserve">обеспечение </w:t>
      </w:r>
      <w:r w:rsidRPr="00163319">
        <w:rPr>
          <w:rFonts w:ascii="GHEA Grapalat" w:hAnsi="GHEA Grapalat"/>
          <w:b/>
        </w:rPr>
        <w:t xml:space="preserve">договора </w:t>
      </w:r>
      <w:r w:rsidR="009933F6" w:rsidRPr="00163319">
        <w:rPr>
          <w:rFonts w:ascii="GHEA Grapalat" w:hAnsi="GHEA Grapalat"/>
          <w:b/>
        </w:rPr>
        <w:t xml:space="preserve">заменяется </w:t>
      </w:r>
      <w:r w:rsidRPr="00163319">
        <w:rPr>
          <w:rFonts w:ascii="GHEA Grapalat" w:hAnsi="GHEA Grapalat"/>
          <w:b/>
        </w:rPr>
        <w:t xml:space="preserve">гарантией или наличными деньгами, с учетом требований </w:t>
      </w:r>
      <w:r w:rsidR="00F44097" w:rsidRPr="00163319">
        <w:rPr>
          <w:rFonts w:ascii="GHEA Grapalat" w:hAnsi="GHEA Grapalat"/>
          <w:b/>
        </w:rPr>
        <w:t xml:space="preserve">абзаца </w:t>
      </w:r>
      <w:r w:rsidRPr="00163319">
        <w:rPr>
          <w:rFonts w:ascii="GHEA Grapalat" w:hAnsi="GHEA Grapalat"/>
          <w:b/>
        </w:rPr>
        <w:t xml:space="preserve">"б" подпункта </w:t>
      </w:r>
      <w:r w:rsidR="000B33B2" w:rsidRPr="00163319">
        <w:rPr>
          <w:rFonts w:ascii="GHEA Grapalat" w:hAnsi="GHEA Grapalat"/>
          <w:b/>
        </w:rPr>
        <w:t xml:space="preserve">17 </w:t>
      </w:r>
      <w:r w:rsidRPr="00163319">
        <w:rPr>
          <w:rFonts w:ascii="GHEA Grapalat" w:hAnsi="GHEA Grapalat"/>
          <w:b/>
        </w:rPr>
        <w:t xml:space="preserve">пункта 32 Приложения № </w:t>
      </w:r>
      <w:r w:rsidR="006E50E4" w:rsidRPr="00163319">
        <w:rPr>
          <w:rFonts w:ascii="GHEA Grapalat" w:hAnsi="GHEA Grapalat"/>
          <w:b/>
        </w:rPr>
        <w:t>1</w:t>
      </w:r>
      <w:r w:rsidR="006E50E4" w:rsidRPr="00163319">
        <w:rPr>
          <w:rFonts w:ascii="GHEA Grapalat" w:hAnsi="GHEA Grapalat"/>
          <w:b/>
          <w:lang w:val="hy-AM"/>
        </w:rPr>
        <w:t xml:space="preserve"> </w:t>
      </w:r>
      <w:r w:rsidRPr="00163319">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D0303C" w:rsidRPr="00163319">
        <w:rPr>
          <w:rFonts w:ascii="GHEA Grapalat" w:hAnsi="GHEA Grapalat"/>
          <w:b/>
        </w:rPr>
        <w:t xml:space="preserve">обеспечения </w:t>
      </w:r>
      <w:r w:rsidRPr="00163319">
        <w:rPr>
          <w:rFonts w:ascii="GHEA Grapalat" w:hAnsi="GHEA Grapalat"/>
          <w:b/>
        </w:rPr>
        <w:t xml:space="preserve">договора </w:t>
      </w:r>
      <w:r w:rsidR="00024245" w:rsidRPr="00163319">
        <w:rPr>
          <w:rFonts w:ascii="GHEA Grapalat" w:hAnsi="GHEA Grapalat"/>
          <w:b/>
        </w:rPr>
        <w:t xml:space="preserve">представленного </w:t>
      </w:r>
      <w:r w:rsidRPr="00163319">
        <w:rPr>
          <w:rFonts w:ascii="GHEA Grapalat" w:hAnsi="GHEA Grapalat"/>
          <w:b/>
        </w:rPr>
        <w:t xml:space="preserve">в виде неустойки, также представляет Покупателю </w:t>
      </w:r>
      <w:r w:rsidR="00024245" w:rsidRPr="00163319">
        <w:rPr>
          <w:rFonts w:ascii="GHEA Grapalat" w:hAnsi="GHEA Grapalat"/>
          <w:b/>
        </w:rPr>
        <w:t xml:space="preserve">новое обеспечение </w:t>
      </w:r>
      <w:r w:rsidRPr="00163319">
        <w:rPr>
          <w:rFonts w:ascii="GHEA Grapalat" w:hAnsi="GHEA Grapalat"/>
          <w:b/>
        </w:rPr>
        <w:t xml:space="preserve">в течение </w:t>
      </w:r>
      <w:r w:rsidR="00024245" w:rsidRPr="00163319">
        <w:rPr>
          <w:rFonts w:ascii="GHEA Grapalat" w:hAnsi="GHEA Grapalat"/>
          <w:b/>
        </w:rPr>
        <w:t>- -</w:t>
      </w:r>
      <w:r w:rsidR="00163319" w:rsidRPr="00163319">
        <w:rPr>
          <w:rFonts w:ascii="GHEA Grapalat" w:hAnsi="GHEA Grapalat"/>
          <w:b/>
          <w:lang w:val="hy-AM"/>
        </w:rPr>
        <w:t>15</w:t>
      </w:r>
      <w:r w:rsidR="00024245" w:rsidRPr="00163319">
        <w:rPr>
          <w:rFonts w:ascii="GHEA Grapalat" w:hAnsi="GHEA Grapalat"/>
          <w:b/>
        </w:rPr>
        <w:t xml:space="preserve">- </w:t>
      </w:r>
      <w:r w:rsidRPr="00163319">
        <w:rPr>
          <w:rFonts w:ascii="GHEA Grapalat" w:hAnsi="GHEA Grapalat"/>
          <w:b/>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2"/>
        <w:t>26</w:t>
      </w:r>
    </w:p>
    <w:p w14:paraId="6BA1811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5E78CC0" w14:textId="77777777" w:rsidTr="0016519F">
        <w:tc>
          <w:tcPr>
            <w:tcW w:w="4536" w:type="dxa"/>
          </w:tcPr>
          <w:p w14:paraId="2DE1D5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BBCE5F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8CEDF7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5EBA0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149A49" w14:textId="77777777" w:rsidR="00071D1C" w:rsidRPr="00B138F3" w:rsidRDefault="00071D1C" w:rsidP="00B46D58">
            <w:pPr>
              <w:widowControl w:val="0"/>
              <w:spacing w:after="160"/>
              <w:jc w:val="center"/>
              <w:rPr>
                <w:rFonts w:ascii="GHEA Grapalat" w:hAnsi="GHEA Grapalat"/>
              </w:rPr>
            </w:pPr>
          </w:p>
        </w:tc>
        <w:tc>
          <w:tcPr>
            <w:tcW w:w="4343" w:type="dxa"/>
          </w:tcPr>
          <w:p w14:paraId="256F84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24AC6C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9B9460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3BFF35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F0F7F6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097BAF0" w14:textId="77777777" w:rsidR="00071D1C" w:rsidRPr="00B138F3" w:rsidRDefault="00071D1C" w:rsidP="00B46D58">
      <w:pPr>
        <w:widowControl w:val="0"/>
        <w:spacing w:after="160"/>
        <w:rPr>
          <w:rFonts w:ascii="GHEA Grapalat" w:hAnsi="GHEA Grapalat"/>
        </w:rPr>
      </w:pPr>
    </w:p>
    <w:p w14:paraId="57EB29DB" w14:textId="77777777" w:rsidR="00071D1C" w:rsidRPr="00382B60" w:rsidRDefault="00071D1C" w:rsidP="00163319">
      <w:pPr>
        <w:framePr w:w="10965" w:wrap="auto" w:hAnchor="text" w:x="900"/>
        <w:widowControl w:val="0"/>
        <w:spacing w:after="160"/>
        <w:rPr>
          <w:rFonts w:ascii="GHEA Grapalat" w:hAnsi="GHEA Grapalat"/>
        </w:rPr>
        <w:sectPr w:rsidR="00071D1C" w:rsidRPr="00382B60" w:rsidSect="000F74F6">
          <w:footerReference w:type="default" r:id="rId17"/>
          <w:footnotePr>
            <w:pos w:val="beneathText"/>
          </w:footnotePr>
          <w:pgSz w:w="11906" w:h="16838" w:code="9"/>
          <w:pgMar w:top="709" w:right="566" w:bottom="1418" w:left="1418" w:header="561" w:footer="561" w:gutter="0"/>
          <w:cols w:space="720"/>
          <w:docGrid w:linePitch="326"/>
        </w:sectPr>
      </w:pPr>
    </w:p>
    <w:p w14:paraId="73B197E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F1CE94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2D645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14:paraId="4F6E3B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810"/>
        <w:gridCol w:w="900"/>
        <w:gridCol w:w="4674"/>
        <w:gridCol w:w="1085"/>
        <w:gridCol w:w="1441"/>
        <w:gridCol w:w="1252"/>
        <w:gridCol w:w="850"/>
        <w:gridCol w:w="709"/>
        <w:gridCol w:w="1158"/>
        <w:gridCol w:w="947"/>
      </w:tblGrid>
      <w:tr w:rsidR="00B138F3" w:rsidRPr="00B138F3" w14:paraId="19C31FA1" w14:textId="77777777" w:rsidTr="00317BD2">
        <w:trPr>
          <w:jc w:val="center"/>
        </w:trPr>
        <w:tc>
          <w:tcPr>
            <w:tcW w:w="16350" w:type="dxa"/>
            <w:gridSpan w:val="12"/>
          </w:tcPr>
          <w:p w14:paraId="52DD95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660886D" w14:textId="77777777" w:rsidTr="009D0E70">
        <w:trPr>
          <w:trHeight w:val="219"/>
          <w:jc w:val="center"/>
        </w:trPr>
        <w:tc>
          <w:tcPr>
            <w:tcW w:w="1242" w:type="dxa"/>
            <w:vMerge w:val="restart"/>
            <w:vAlign w:val="center"/>
          </w:tcPr>
          <w:p w14:paraId="6DA135E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w:t>
            </w:r>
            <w:r w:rsidRPr="00B138F3">
              <w:rPr>
                <w:rFonts w:ascii="GHEA Grapalat" w:hAnsi="GHEA Grapalat"/>
                <w:sz w:val="16"/>
                <w:szCs w:val="16"/>
              </w:rPr>
              <w:lastRenderedPageBreak/>
              <w:t xml:space="preserve">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C9DFD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промежуточн</w:t>
            </w:r>
            <w:r w:rsidRPr="00B138F3">
              <w:rPr>
                <w:rFonts w:ascii="GHEA Grapalat" w:hAnsi="GHEA Grapalat"/>
                <w:sz w:val="16"/>
                <w:szCs w:val="16"/>
              </w:rPr>
              <w:lastRenderedPageBreak/>
              <w:t>ый код, предусмотренный планом закупок по классификации ЕЗК (CPV)</w:t>
            </w:r>
          </w:p>
        </w:tc>
        <w:tc>
          <w:tcPr>
            <w:tcW w:w="810" w:type="dxa"/>
            <w:vMerge w:val="restart"/>
            <w:vAlign w:val="center"/>
          </w:tcPr>
          <w:p w14:paraId="3425C4B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lastRenderedPageBreak/>
              <w:t>наимен</w:t>
            </w:r>
            <w:r w:rsidRPr="00B138F3">
              <w:rPr>
                <w:rFonts w:ascii="GHEA Grapalat" w:hAnsi="GHEA Grapalat"/>
                <w:sz w:val="16"/>
                <w:szCs w:val="16"/>
              </w:rPr>
              <w:lastRenderedPageBreak/>
              <w:t xml:space="preserve">ование </w:t>
            </w:r>
          </w:p>
        </w:tc>
        <w:tc>
          <w:tcPr>
            <w:tcW w:w="900" w:type="dxa"/>
            <w:vMerge w:val="restart"/>
            <w:vAlign w:val="center"/>
          </w:tcPr>
          <w:p w14:paraId="27F8EA0A"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lastRenderedPageBreak/>
              <w:t xml:space="preserve">товарный </w:t>
            </w:r>
            <w:r w:rsidRPr="00B138F3">
              <w:rPr>
                <w:rFonts w:ascii="GHEA Grapalat" w:hAnsi="GHEA Grapalat"/>
                <w:sz w:val="16"/>
                <w:szCs w:val="16"/>
              </w:rPr>
              <w:lastRenderedPageBreak/>
              <w:t>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4674" w:type="dxa"/>
            <w:vMerge w:val="restart"/>
            <w:vAlign w:val="center"/>
          </w:tcPr>
          <w:p w14:paraId="13374CA4"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lastRenderedPageBreak/>
              <w:t>техническая характеристика</w:t>
            </w:r>
          </w:p>
        </w:tc>
        <w:tc>
          <w:tcPr>
            <w:tcW w:w="1085" w:type="dxa"/>
            <w:vMerge w:val="restart"/>
            <w:vAlign w:val="center"/>
          </w:tcPr>
          <w:p w14:paraId="4B83DC3C"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 xml:space="preserve">единица </w:t>
            </w:r>
            <w:r w:rsidRPr="00B138F3">
              <w:rPr>
                <w:rFonts w:ascii="GHEA Grapalat" w:hAnsi="GHEA Grapalat"/>
                <w:sz w:val="16"/>
                <w:szCs w:val="16"/>
              </w:rPr>
              <w:lastRenderedPageBreak/>
              <w:t>измерения</w:t>
            </w:r>
          </w:p>
        </w:tc>
        <w:tc>
          <w:tcPr>
            <w:tcW w:w="1441" w:type="dxa"/>
            <w:vMerge w:val="restart"/>
            <w:vAlign w:val="center"/>
          </w:tcPr>
          <w:p w14:paraId="1CA4CD8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цена </w:t>
            </w:r>
            <w:r w:rsidRPr="00B138F3">
              <w:rPr>
                <w:rFonts w:ascii="GHEA Grapalat" w:hAnsi="GHEA Grapalat"/>
                <w:sz w:val="16"/>
                <w:szCs w:val="16"/>
              </w:rPr>
              <w:lastRenderedPageBreak/>
              <w:t>единицы/драмов РА</w:t>
            </w:r>
          </w:p>
        </w:tc>
        <w:tc>
          <w:tcPr>
            <w:tcW w:w="1252" w:type="dxa"/>
            <w:vMerge w:val="restart"/>
            <w:vAlign w:val="center"/>
          </w:tcPr>
          <w:p w14:paraId="796D84D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общая </w:t>
            </w:r>
            <w:r w:rsidRPr="00B138F3">
              <w:rPr>
                <w:rFonts w:ascii="GHEA Grapalat" w:hAnsi="GHEA Grapalat"/>
                <w:sz w:val="16"/>
                <w:szCs w:val="16"/>
              </w:rPr>
              <w:lastRenderedPageBreak/>
              <w:t>цена/драмов РА</w:t>
            </w:r>
          </w:p>
        </w:tc>
        <w:tc>
          <w:tcPr>
            <w:tcW w:w="850" w:type="dxa"/>
            <w:vMerge w:val="restart"/>
            <w:vAlign w:val="center"/>
          </w:tcPr>
          <w:p w14:paraId="798D186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lastRenderedPageBreak/>
              <w:t xml:space="preserve">общий </w:t>
            </w:r>
            <w:r w:rsidRPr="00B138F3">
              <w:rPr>
                <w:rFonts w:ascii="GHEA Grapalat" w:hAnsi="GHEA Grapalat"/>
                <w:sz w:val="16"/>
                <w:szCs w:val="16"/>
              </w:rPr>
              <w:lastRenderedPageBreak/>
              <w:t>объем</w:t>
            </w:r>
          </w:p>
        </w:tc>
        <w:tc>
          <w:tcPr>
            <w:tcW w:w="2814" w:type="dxa"/>
            <w:gridSpan w:val="3"/>
            <w:vAlign w:val="center"/>
          </w:tcPr>
          <w:p w14:paraId="34EEC0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поставки</w:t>
            </w:r>
          </w:p>
        </w:tc>
      </w:tr>
      <w:tr w:rsidR="00B138F3" w:rsidRPr="00B138F3" w14:paraId="05BEF5A6" w14:textId="77777777" w:rsidTr="009D0E70">
        <w:trPr>
          <w:trHeight w:val="2595"/>
          <w:jc w:val="center"/>
        </w:trPr>
        <w:tc>
          <w:tcPr>
            <w:tcW w:w="1242" w:type="dxa"/>
            <w:vMerge/>
            <w:vAlign w:val="center"/>
          </w:tcPr>
          <w:p w14:paraId="005E9053"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46D361A5"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3655D833"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1653FBEA" w14:textId="77777777" w:rsidR="00071D1C" w:rsidRPr="00B138F3" w:rsidRDefault="00071D1C" w:rsidP="00B46D58">
            <w:pPr>
              <w:widowControl w:val="0"/>
              <w:jc w:val="center"/>
              <w:rPr>
                <w:rFonts w:ascii="GHEA Grapalat" w:hAnsi="GHEA Grapalat"/>
                <w:sz w:val="16"/>
                <w:szCs w:val="16"/>
              </w:rPr>
            </w:pPr>
          </w:p>
        </w:tc>
        <w:tc>
          <w:tcPr>
            <w:tcW w:w="4674" w:type="dxa"/>
            <w:vMerge/>
            <w:vAlign w:val="center"/>
          </w:tcPr>
          <w:p w14:paraId="2EF3FC4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120FE96" w14:textId="77777777" w:rsidR="00071D1C" w:rsidRPr="00B138F3" w:rsidRDefault="00071D1C" w:rsidP="00B46D58">
            <w:pPr>
              <w:widowControl w:val="0"/>
              <w:jc w:val="center"/>
              <w:rPr>
                <w:rFonts w:ascii="GHEA Grapalat" w:hAnsi="GHEA Grapalat"/>
                <w:sz w:val="16"/>
                <w:szCs w:val="16"/>
              </w:rPr>
            </w:pPr>
          </w:p>
        </w:tc>
        <w:tc>
          <w:tcPr>
            <w:tcW w:w="1441" w:type="dxa"/>
            <w:vMerge/>
            <w:vAlign w:val="center"/>
          </w:tcPr>
          <w:p w14:paraId="49D3AA71" w14:textId="77777777" w:rsidR="00071D1C" w:rsidRPr="00B138F3" w:rsidRDefault="00071D1C" w:rsidP="00B46D58">
            <w:pPr>
              <w:widowControl w:val="0"/>
              <w:jc w:val="center"/>
              <w:rPr>
                <w:rFonts w:ascii="GHEA Grapalat" w:hAnsi="GHEA Grapalat"/>
                <w:sz w:val="16"/>
                <w:szCs w:val="16"/>
              </w:rPr>
            </w:pPr>
          </w:p>
        </w:tc>
        <w:tc>
          <w:tcPr>
            <w:tcW w:w="1252" w:type="dxa"/>
            <w:vMerge/>
            <w:vAlign w:val="center"/>
          </w:tcPr>
          <w:p w14:paraId="583E84B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177691A"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D0802D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762618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4435273"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DC70E2" w:rsidRPr="00B138F3" w14:paraId="540CC99A" w14:textId="77777777" w:rsidTr="009D0E70">
        <w:trPr>
          <w:trHeight w:val="246"/>
          <w:jc w:val="center"/>
        </w:trPr>
        <w:tc>
          <w:tcPr>
            <w:tcW w:w="1242" w:type="dxa"/>
            <w:vAlign w:val="center"/>
          </w:tcPr>
          <w:p w14:paraId="09E29C0D" w14:textId="77777777" w:rsidR="00DC70E2" w:rsidRPr="00163319" w:rsidRDefault="00DC70E2" w:rsidP="00DC70E2">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vAlign w:val="center"/>
          </w:tcPr>
          <w:p w14:paraId="558961C8" w14:textId="53077EBA" w:rsidR="00DC70E2" w:rsidRPr="00B138F3" w:rsidRDefault="00DC70E2" w:rsidP="00DC70E2">
            <w:pPr>
              <w:widowControl w:val="0"/>
              <w:jc w:val="center"/>
              <w:rPr>
                <w:rFonts w:ascii="GHEA Grapalat" w:hAnsi="GHEA Grapalat"/>
                <w:sz w:val="16"/>
                <w:szCs w:val="16"/>
              </w:rPr>
            </w:pPr>
            <w:r w:rsidRPr="00DC70E2">
              <w:rPr>
                <w:rFonts w:ascii="GHEA Grapalat" w:hAnsi="GHEA Grapalat"/>
                <w:sz w:val="16"/>
                <w:szCs w:val="16"/>
                <w:lang w:val="en-AU"/>
              </w:rPr>
              <w:t>35121500/502</w:t>
            </w:r>
          </w:p>
        </w:tc>
        <w:tc>
          <w:tcPr>
            <w:tcW w:w="810" w:type="dxa"/>
            <w:vAlign w:val="center"/>
          </w:tcPr>
          <w:p w14:paraId="168409AF" w14:textId="77777777" w:rsidR="00DC70E2" w:rsidRPr="00DC70E2" w:rsidRDefault="00DC70E2" w:rsidP="00DC70E2">
            <w:pPr>
              <w:widowControl w:val="0"/>
              <w:jc w:val="center"/>
              <w:rPr>
                <w:rFonts w:ascii="GHEA Grapalat" w:hAnsi="GHEA Grapalat"/>
                <w:sz w:val="16"/>
                <w:szCs w:val="16"/>
                <w:lang w:val="en-US"/>
              </w:rPr>
            </w:pPr>
            <w:proofErr w:type="spellStart"/>
            <w:r w:rsidRPr="00DC70E2">
              <w:rPr>
                <w:rFonts w:ascii="GHEA Grapalat" w:hAnsi="GHEA Grapalat"/>
                <w:sz w:val="16"/>
                <w:szCs w:val="16"/>
                <w:lang w:val="en-US"/>
              </w:rPr>
              <w:t>специальные</w:t>
            </w:r>
            <w:proofErr w:type="spellEnd"/>
            <w:r w:rsidRPr="00DC70E2">
              <w:rPr>
                <w:rFonts w:ascii="GHEA Grapalat" w:hAnsi="GHEA Grapalat"/>
                <w:sz w:val="16"/>
                <w:szCs w:val="16"/>
                <w:lang w:val="en-US"/>
              </w:rPr>
              <w:t xml:space="preserve"> </w:t>
            </w:r>
            <w:proofErr w:type="spellStart"/>
            <w:r w:rsidRPr="00DC70E2">
              <w:rPr>
                <w:rFonts w:ascii="GHEA Grapalat" w:hAnsi="GHEA Grapalat"/>
                <w:sz w:val="16"/>
                <w:szCs w:val="16"/>
                <w:lang w:val="en-US"/>
              </w:rPr>
              <w:t>технические</w:t>
            </w:r>
            <w:proofErr w:type="spellEnd"/>
            <w:r w:rsidRPr="00DC70E2">
              <w:rPr>
                <w:rFonts w:ascii="GHEA Grapalat" w:hAnsi="GHEA Grapalat"/>
                <w:sz w:val="16"/>
                <w:szCs w:val="16"/>
                <w:lang w:val="en-US"/>
              </w:rPr>
              <w:t xml:space="preserve"> </w:t>
            </w:r>
            <w:proofErr w:type="spellStart"/>
            <w:r w:rsidRPr="00DC70E2">
              <w:rPr>
                <w:rFonts w:ascii="GHEA Grapalat" w:hAnsi="GHEA Grapalat"/>
                <w:sz w:val="16"/>
                <w:szCs w:val="16"/>
                <w:lang w:val="en-US"/>
              </w:rPr>
              <w:t>средства</w:t>
            </w:r>
            <w:proofErr w:type="spellEnd"/>
          </w:p>
          <w:p w14:paraId="1279254D" w14:textId="77777777" w:rsidR="00DC70E2" w:rsidRPr="00B138F3" w:rsidRDefault="00DC70E2" w:rsidP="00DC70E2">
            <w:pPr>
              <w:widowControl w:val="0"/>
              <w:jc w:val="center"/>
              <w:rPr>
                <w:rFonts w:ascii="GHEA Grapalat" w:hAnsi="GHEA Grapalat"/>
                <w:sz w:val="16"/>
                <w:szCs w:val="16"/>
              </w:rPr>
            </w:pPr>
          </w:p>
        </w:tc>
        <w:tc>
          <w:tcPr>
            <w:tcW w:w="900" w:type="dxa"/>
            <w:vAlign w:val="center"/>
          </w:tcPr>
          <w:p w14:paraId="4C98C72D" w14:textId="6071A6CD" w:rsidR="00DC70E2" w:rsidRPr="00B138F3" w:rsidRDefault="00DC70E2" w:rsidP="00DC70E2">
            <w:pPr>
              <w:widowControl w:val="0"/>
              <w:jc w:val="center"/>
              <w:rPr>
                <w:rFonts w:ascii="GHEA Grapalat" w:hAnsi="GHEA Grapalat"/>
                <w:sz w:val="16"/>
                <w:szCs w:val="16"/>
              </w:rPr>
            </w:pPr>
          </w:p>
        </w:tc>
        <w:tc>
          <w:tcPr>
            <w:tcW w:w="4674" w:type="dxa"/>
            <w:vAlign w:val="center"/>
          </w:tcPr>
          <w:p w14:paraId="10A3D763" w14:textId="77777777" w:rsidR="00DC70E2" w:rsidRPr="00DC70E2" w:rsidRDefault="00DC70E2" w:rsidP="00DC70E2">
            <w:pPr>
              <w:widowControl w:val="0"/>
              <w:jc w:val="center"/>
              <w:rPr>
                <w:rFonts w:ascii="GHEA Grapalat" w:hAnsi="GHEA Grapalat"/>
                <w:sz w:val="16"/>
                <w:szCs w:val="16"/>
              </w:rPr>
            </w:pPr>
            <w:r w:rsidRPr="00DC70E2">
              <w:rPr>
                <w:rFonts w:ascii="GHEA Grapalat" w:hAnsi="GHEA Grapalat"/>
                <w:sz w:val="16"/>
                <w:szCs w:val="16"/>
              </w:rPr>
              <w:t>Светозвуковая система</w:t>
            </w:r>
          </w:p>
          <w:p w14:paraId="788ABD2A" w14:textId="77777777" w:rsidR="00DC70E2" w:rsidRPr="00DC70E2" w:rsidRDefault="00DC70E2" w:rsidP="00DC70E2">
            <w:pPr>
              <w:widowControl w:val="0"/>
              <w:jc w:val="center"/>
              <w:rPr>
                <w:rFonts w:ascii="GHEA Grapalat" w:hAnsi="GHEA Grapalat"/>
                <w:sz w:val="16"/>
                <w:szCs w:val="16"/>
              </w:rPr>
            </w:pPr>
            <w:r w:rsidRPr="00DC70E2">
              <w:rPr>
                <w:rFonts w:ascii="GHEA Grapalat" w:hAnsi="GHEA Grapalat"/>
                <w:sz w:val="16"/>
                <w:szCs w:val="16"/>
              </w:rPr>
              <w:t>Светозвуковая система должна быть установлена и оборудована на крыше транспортного средства, динамик встроен в середину светозвукового сигнала. Светозвуковая система должна обладать следующими техническими характеристиками: освещение спереди, сзади, сбоку и сверху (56 комплектов - красно-сине-белый и 587 комплектов - сине-сине-белый), освещение должно быть раздельным для передней и задней части. Режимы освещения должны быть слабым, средним, сильным и круговым. Количество режимов освещения должно быть не менее 16. Количество режимов звука должно быть не менее 14. Светозвуковое устройство, помимо основной части, должно иметь дополнительное круговое (360°) освещение в верхней правой и левой частях: 56 комплектов - красно-</w:t>
            </w:r>
            <w:r w:rsidRPr="00DC70E2">
              <w:rPr>
                <w:rFonts w:ascii="GHEA Grapalat" w:hAnsi="GHEA Grapalat"/>
                <w:sz w:val="16"/>
                <w:szCs w:val="16"/>
              </w:rPr>
              <w:lastRenderedPageBreak/>
              <w:t xml:space="preserve">синий и 587 комплектов - сине-синий, каждый из которых состоит не менее чем из 8 светодиодов, которые должны управляться с помощью панели управления с отдельными кнопками, вместе с боковыми белыми огнями. Звуковое и световое устройство должно состоять из (56 комплектов - красно-синий и 587 комплектов - сине-синий цвета) 20 комплектов, каждый комплект состоит как минимум из трех светодиодов с минимальной мощностью 2-3 Вт, с обязательным увеличительным стеклом, мигающими светодиодами, 2 направленных боковых белых комплектов, каждый из которых состоит как минимум из трех светодиодов, каждый комплект установлен на охлаждающих подставках. Управление режимами освещения должно осуществляться с помощью панели управления, совмещенной с системой звукового оповещения. Рабочее напряжение 12-14 Вольт (постоянное). Максимальное потребление тока без звукового сигнала 6 А/час. Температура окружающей среды от -40° до +50°C. Система звуковой сигнализации: динамик мощностью не менее 200 Вт 4-6 Ом (HA-200W 4-6 </w:t>
            </w:r>
            <w:proofErr w:type="spellStart"/>
            <w:r w:rsidRPr="00DC70E2">
              <w:rPr>
                <w:rFonts w:ascii="GHEA Grapalat" w:hAnsi="GHEA Grapalat"/>
                <w:sz w:val="16"/>
                <w:szCs w:val="16"/>
              </w:rPr>
              <w:t>Ohm</w:t>
            </w:r>
            <w:proofErr w:type="spellEnd"/>
            <w:r w:rsidRPr="00DC70E2">
              <w:rPr>
                <w:rFonts w:ascii="GHEA Grapalat" w:hAnsi="GHEA Grapalat"/>
                <w:sz w:val="16"/>
                <w:szCs w:val="16"/>
              </w:rPr>
              <w:t>: 350-5000HZ: 115-120 дБ). Система звуковой сигнализации должна быть оборудована микрофоном, который должен быть встроен в панель управления. Не менее стандарта IP-67. Толщина звукового и светового оборудования должна составлять 8,5 см (+/- 3%) (без кронштейна). Габариты звукового и светового оборудования: длина 120 см, ширина 30 см (+/- 2%). Световое излучение должно быть ненаправленным. Крепление должно быть универсальным, в соответствии с представленными автомобилями.</w:t>
            </w:r>
          </w:p>
          <w:p w14:paraId="7D87EA0B" w14:textId="77777777" w:rsidR="00DC70E2" w:rsidRPr="00DC70E2" w:rsidRDefault="00DC70E2" w:rsidP="00DC70E2">
            <w:pPr>
              <w:widowControl w:val="0"/>
              <w:jc w:val="center"/>
              <w:rPr>
                <w:rFonts w:ascii="GHEA Grapalat" w:hAnsi="GHEA Grapalat"/>
                <w:sz w:val="16"/>
                <w:szCs w:val="16"/>
              </w:rPr>
            </w:pPr>
            <w:r w:rsidRPr="00DC70E2">
              <w:rPr>
                <w:rFonts w:ascii="GHEA Grapalat" w:hAnsi="GHEA Grapalat"/>
                <w:sz w:val="16"/>
                <w:szCs w:val="16"/>
              </w:rPr>
              <w:t>Мигающие огни</w:t>
            </w:r>
          </w:p>
          <w:p w14:paraId="622A9683" w14:textId="77777777" w:rsidR="00DC70E2" w:rsidRPr="00DC70E2" w:rsidRDefault="00DC70E2" w:rsidP="00DC70E2">
            <w:pPr>
              <w:widowControl w:val="0"/>
              <w:jc w:val="center"/>
              <w:rPr>
                <w:rFonts w:ascii="GHEA Grapalat" w:hAnsi="GHEA Grapalat"/>
                <w:sz w:val="16"/>
                <w:szCs w:val="16"/>
              </w:rPr>
            </w:pPr>
            <w:r w:rsidRPr="00DC70E2">
              <w:rPr>
                <w:rFonts w:ascii="GHEA Grapalat" w:hAnsi="GHEA Grapalat"/>
                <w:sz w:val="16"/>
                <w:szCs w:val="16"/>
              </w:rPr>
              <w:t>Мигающие огни должны быть установлены на переднем бампере автомобиля, в правой и левой секциях, в соответствии со следующими техническими характеристиками:</w:t>
            </w:r>
          </w:p>
          <w:p w14:paraId="72EE8407" w14:textId="77777777" w:rsidR="00DC70E2" w:rsidRDefault="00DC70E2" w:rsidP="00DC70E2">
            <w:pPr>
              <w:widowControl w:val="0"/>
              <w:jc w:val="center"/>
              <w:rPr>
                <w:rFonts w:ascii="GHEA Grapalat" w:hAnsi="GHEA Grapalat"/>
                <w:sz w:val="16"/>
                <w:szCs w:val="16"/>
                <w:lang w:val="hy-AM"/>
              </w:rPr>
            </w:pPr>
            <w:r w:rsidRPr="00DC70E2">
              <w:rPr>
                <w:rFonts w:ascii="GHEA Grapalat" w:hAnsi="GHEA Grapalat"/>
                <w:sz w:val="16"/>
                <w:szCs w:val="16"/>
              </w:rPr>
              <w:t xml:space="preserve">Габариты 170*41*47 мм (+/- 2%), тип лампы: LED. Рабочее напряжение: от 10 до 14 Вольт. Корпус: обязательно алюминиевый и охлаждаемый. Цвет лампы: 56-комплектный - красно-синий и 587-комплектный - сине-синий. Световое излучение: направленное. Комплект должен состоять из 4 ламп: комплект 56 — 4 лампы сине-синего цвета, комплект 587 — 2 лампы красного и 2 лампы синего цвета, при этом каждая лампа должна содержать не менее 6 светодиодов, </w:t>
            </w:r>
            <w:r w:rsidRPr="00DC70E2">
              <w:rPr>
                <w:rFonts w:ascii="GHEA Grapalat" w:hAnsi="GHEA Grapalat"/>
                <w:sz w:val="16"/>
                <w:szCs w:val="16"/>
              </w:rPr>
              <w:lastRenderedPageBreak/>
              <w:t>каждый с минимальной мощностью 2-3 Вт. Режимы мигания: должно быть не менее 4 режимов мигания, и один из этих режимов должен совпадать с режимом мигания светового и звукового оборудования, установленного на транспортном средстве. Управление должно осуществляться с панели управления светового и звукового оборудования. Кроме того, в салоне транспортного средства должен быть установлен отдельный переключатель для включения и переключения режимов. Температура окружающей среды: от 40° до +65°C. Не ниже стандарта IP-67. Максимальный рабочий ток: до 7 А/час.</w:t>
            </w:r>
          </w:p>
          <w:p w14:paraId="1C1DD8C6" w14:textId="6F84A0C7" w:rsidR="009D0E70" w:rsidRPr="009D0E70" w:rsidRDefault="009D0E70" w:rsidP="00DC70E2">
            <w:pPr>
              <w:widowControl w:val="0"/>
              <w:jc w:val="center"/>
              <w:rPr>
                <w:rFonts w:ascii="GHEA Grapalat" w:hAnsi="GHEA Grapalat"/>
                <w:sz w:val="16"/>
                <w:szCs w:val="16"/>
                <w:lang w:val="hy-AM"/>
              </w:rPr>
            </w:pPr>
            <w:r w:rsidRPr="009D0E70">
              <w:rPr>
                <w:rFonts w:ascii="GHEA Grapalat" w:hAnsi="GHEA Grapalat"/>
                <w:sz w:val="16"/>
                <w:szCs w:val="16"/>
                <w:lang w:val="hy-AM"/>
              </w:rPr>
              <w:t>Гарантийный срок: не менее 365 дней.</w:t>
            </w:r>
          </w:p>
        </w:tc>
        <w:tc>
          <w:tcPr>
            <w:tcW w:w="1085" w:type="dxa"/>
            <w:vAlign w:val="center"/>
          </w:tcPr>
          <w:p w14:paraId="4011EC16" w14:textId="7DBAA224" w:rsidR="00DC70E2" w:rsidRPr="00B138F3" w:rsidRDefault="00DC70E2" w:rsidP="00DC70E2">
            <w:pPr>
              <w:widowControl w:val="0"/>
              <w:jc w:val="center"/>
              <w:rPr>
                <w:rFonts w:ascii="GHEA Grapalat" w:hAnsi="GHEA Grapalat"/>
                <w:sz w:val="16"/>
                <w:szCs w:val="16"/>
              </w:rPr>
            </w:pPr>
            <w:r w:rsidRPr="00DC70E2">
              <w:rPr>
                <w:rFonts w:ascii="GHEA Grapalat" w:hAnsi="GHEA Grapalat"/>
                <w:sz w:val="16"/>
                <w:szCs w:val="16"/>
              </w:rPr>
              <w:lastRenderedPageBreak/>
              <w:t>шт.</w:t>
            </w:r>
          </w:p>
        </w:tc>
        <w:tc>
          <w:tcPr>
            <w:tcW w:w="1441" w:type="dxa"/>
            <w:vAlign w:val="center"/>
          </w:tcPr>
          <w:p w14:paraId="0A9ADEC3" w14:textId="268B6222" w:rsidR="00DC70E2" w:rsidRPr="009D0E70" w:rsidRDefault="009D0E70" w:rsidP="00DC70E2">
            <w:pPr>
              <w:widowControl w:val="0"/>
              <w:jc w:val="center"/>
              <w:rPr>
                <w:rFonts w:ascii="GHEA Grapalat" w:hAnsi="GHEA Grapalat"/>
                <w:sz w:val="16"/>
                <w:szCs w:val="16"/>
                <w:lang w:val="hy-AM"/>
              </w:rPr>
            </w:pPr>
            <w:r>
              <w:rPr>
                <w:rFonts w:ascii="GHEA Grapalat" w:hAnsi="GHEA Grapalat"/>
                <w:sz w:val="16"/>
                <w:szCs w:val="16"/>
                <w:lang w:val="hy-AM"/>
              </w:rPr>
              <w:t>910,000</w:t>
            </w:r>
          </w:p>
        </w:tc>
        <w:tc>
          <w:tcPr>
            <w:tcW w:w="1252" w:type="dxa"/>
            <w:vAlign w:val="center"/>
          </w:tcPr>
          <w:p w14:paraId="72609F5A" w14:textId="3DC84208" w:rsidR="00DC70E2" w:rsidRPr="009D0E70" w:rsidRDefault="009D0E70" w:rsidP="00DC70E2">
            <w:pPr>
              <w:widowControl w:val="0"/>
              <w:jc w:val="center"/>
              <w:rPr>
                <w:rFonts w:ascii="GHEA Grapalat" w:hAnsi="GHEA Grapalat"/>
                <w:sz w:val="16"/>
                <w:szCs w:val="16"/>
                <w:lang w:val="hy-AM"/>
              </w:rPr>
            </w:pPr>
            <w:r>
              <w:rPr>
                <w:rFonts w:ascii="GHEA Grapalat" w:hAnsi="GHEA Grapalat"/>
                <w:sz w:val="16"/>
                <w:szCs w:val="16"/>
                <w:lang w:val="hy-AM"/>
              </w:rPr>
              <w:t>585,130,000</w:t>
            </w:r>
          </w:p>
        </w:tc>
        <w:tc>
          <w:tcPr>
            <w:tcW w:w="850" w:type="dxa"/>
            <w:vAlign w:val="center"/>
          </w:tcPr>
          <w:p w14:paraId="7FCE2897" w14:textId="25770B32" w:rsidR="00DC70E2" w:rsidRPr="00B138F3" w:rsidRDefault="00DC70E2" w:rsidP="00DC70E2">
            <w:pPr>
              <w:widowControl w:val="0"/>
              <w:jc w:val="center"/>
              <w:rPr>
                <w:rFonts w:ascii="GHEA Grapalat" w:hAnsi="GHEA Grapalat"/>
                <w:sz w:val="16"/>
                <w:szCs w:val="16"/>
              </w:rPr>
            </w:pPr>
            <w:r w:rsidRPr="00DC70E2">
              <w:rPr>
                <w:rFonts w:ascii="GHEA Grapalat" w:hAnsi="GHEA Grapalat"/>
                <w:sz w:val="16"/>
                <w:szCs w:val="16"/>
              </w:rPr>
              <w:t>643</w:t>
            </w:r>
          </w:p>
        </w:tc>
        <w:tc>
          <w:tcPr>
            <w:tcW w:w="709" w:type="dxa"/>
            <w:vAlign w:val="center"/>
          </w:tcPr>
          <w:p w14:paraId="4E07D918" w14:textId="77777777" w:rsidR="00DC70E2" w:rsidRPr="00DC70E2" w:rsidRDefault="00DC70E2" w:rsidP="00DC70E2">
            <w:pPr>
              <w:widowControl w:val="0"/>
              <w:jc w:val="center"/>
              <w:rPr>
                <w:rFonts w:ascii="GHEA Grapalat" w:hAnsi="GHEA Grapalat"/>
                <w:sz w:val="16"/>
                <w:szCs w:val="16"/>
              </w:rPr>
            </w:pPr>
            <w:r w:rsidRPr="00DC70E2">
              <w:rPr>
                <w:rFonts w:ascii="GHEA Grapalat" w:hAnsi="GHEA Grapalat"/>
                <w:sz w:val="16"/>
                <w:szCs w:val="16"/>
              </w:rPr>
              <w:t>город Ереван,</w:t>
            </w:r>
          </w:p>
          <w:p w14:paraId="22F83473" w14:textId="1E203E1F" w:rsidR="00DC70E2" w:rsidRPr="00B138F3" w:rsidRDefault="00DC70E2" w:rsidP="00DC70E2">
            <w:pPr>
              <w:widowControl w:val="0"/>
              <w:jc w:val="center"/>
              <w:rPr>
                <w:rFonts w:ascii="GHEA Grapalat" w:hAnsi="GHEA Grapalat"/>
                <w:sz w:val="16"/>
                <w:szCs w:val="16"/>
              </w:rPr>
            </w:pPr>
            <w:r w:rsidRPr="00DC70E2">
              <w:rPr>
                <w:rFonts w:ascii="GHEA Grapalat" w:hAnsi="GHEA Grapalat"/>
                <w:sz w:val="16"/>
                <w:szCs w:val="16"/>
              </w:rPr>
              <w:t>Налбандян 130</w:t>
            </w:r>
          </w:p>
        </w:tc>
        <w:tc>
          <w:tcPr>
            <w:tcW w:w="1158" w:type="dxa"/>
            <w:vAlign w:val="center"/>
          </w:tcPr>
          <w:p w14:paraId="2700E28A" w14:textId="2C0D6A78" w:rsidR="00DC70E2" w:rsidRPr="00B138F3" w:rsidRDefault="00DC70E2" w:rsidP="00DC70E2">
            <w:pPr>
              <w:widowControl w:val="0"/>
              <w:jc w:val="center"/>
              <w:rPr>
                <w:rFonts w:ascii="GHEA Grapalat" w:hAnsi="GHEA Grapalat"/>
                <w:sz w:val="16"/>
                <w:szCs w:val="16"/>
              </w:rPr>
            </w:pPr>
            <w:r w:rsidRPr="00DC70E2">
              <w:rPr>
                <w:rFonts w:ascii="GHEA Grapalat" w:hAnsi="GHEA Grapalat"/>
                <w:sz w:val="16"/>
                <w:szCs w:val="16"/>
              </w:rPr>
              <w:t>643</w:t>
            </w:r>
          </w:p>
        </w:tc>
        <w:tc>
          <w:tcPr>
            <w:tcW w:w="947" w:type="dxa"/>
            <w:vAlign w:val="center"/>
          </w:tcPr>
          <w:p w14:paraId="23571080" w14:textId="77777777" w:rsidR="00DC70E2" w:rsidRPr="00DC70E2" w:rsidRDefault="00DC70E2" w:rsidP="00DC70E2">
            <w:pPr>
              <w:rPr>
                <w:rFonts w:ascii="GHEA Grapalat" w:hAnsi="GHEA Grapalat"/>
                <w:sz w:val="16"/>
                <w:szCs w:val="16"/>
              </w:rPr>
            </w:pPr>
            <w:r w:rsidRPr="00DC70E2">
              <w:rPr>
                <w:rFonts w:ascii="GHEA Grapalat" w:hAnsi="GHEA Grapalat"/>
                <w:sz w:val="16"/>
                <w:szCs w:val="16"/>
              </w:rPr>
              <w:t>30 календарных дней со дня вступления Соглашения в силу.</w:t>
            </w:r>
          </w:p>
          <w:p w14:paraId="67FF9BE7" w14:textId="77777777" w:rsidR="00DC70E2" w:rsidRPr="00B138F3" w:rsidRDefault="00DC70E2" w:rsidP="00DC70E2">
            <w:pPr>
              <w:widowControl w:val="0"/>
              <w:jc w:val="center"/>
              <w:rPr>
                <w:rFonts w:ascii="GHEA Grapalat" w:hAnsi="GHEA Grapalat"/>
                <w:sz w:val="16"/>
                <w:szCs w:val="16"/>
              </w:rPr>
            </w:pPr>
          </w:p>
        </w:tc>
      </w:tr>
    </w:tbl>
    <w:p w14:paraId="099F0D3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6F6586" w14:textId="77777777" w:rsidTr="00E22E51">
        <w:trPr>
          <w:jc w:val="center"/>
        </w:trPr>
        <w:tc>
          <w:tcPr>
            <w:tcW w:w="4536" w:type="dxa"/>
          </w:tcPr>
          <w:p w14:paraId="35CB8D0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EE951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7DA99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8305D0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26E970F" w14:textId="77777777" w:rsidR="00071D1C" w:rsidRPr="00B138F3" w:rsidRDefault="00071D1C" w:rsidP="00B46D58">
            <w:pPr>
              <w:widowControl w:val="0"/>
              <w:jc w:val="center"/>
              <w:rPr>
                <w:rFonts w:ascii="GHEA Grapalat" w:hAnsi="GHEA Grapalat"/>
              </w:rPr>
            </w:pPr>
          </w:p>
        </w:tc>
        <w:tc>
          <w:tcPr>
            <w:tcW w:w="4343" w:type="dxa"/>
          </w:tcPr>
          <w:p w14:paraId="47A6046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70390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ED4EB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5A2CA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3968658"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30ACAE71" w14:textId="77777777" w:rsidR="00AD74F2" w:rsidRDefault="00AD74F2" w:rsidP="009D129A">
      <w:pPr>
        <w:jc w:val="right"/>
        <w:rPr>
          <w:rFonts w:ascii="GHEA Grapalat" w:hAnsi="GHEA Grapalat"/>
        </w:rPr>
      </w:pPr>
    </w:p>
    <w:p w14:paraId="6BAD0209" w14:textId="77777777" w:rsidR="00163319" w:rsidRDefault="00163319">
      <w:pPr>
        <w:rPr>
          <w:rFonts w:ascii="GHEA Grapalat" w:hAnsi="GHEA Grapalat"/>
          <w:i/>
        </w:rPr>
      </w:pPr>
      <w:r>
        <w:rPr>
          <w:rFonts w:ascii="GHEA Grapalat" w:hAnsi="GHEA Grapalat"/>
          <w:i/>
        </w:rPr>
        <w:br w:type="page"/>
      </w:r>
    </w:p>
    <w:p w14:paraId="6733FD11" w14:textId="77777777" w:rsidR="00071D1C" w:rsidRPr="00BC5149" w:rsidRDefault="00071D1C" w:rsidP="00B46D58">
      <w:pPr>
        <w:widowControl w:val="0"/>
        <w:spacing w:after="160"/>
        <w:jc w:val="right"/>
        <w:rPr>
          <w:rFonts w:ascii="GHEA Grapalat" w:hAnsi="GHEA Grapalat"/>
          <w:i/>
        </w:rPr>
      </w:pPr>
      <w:r w:rsidRPr="00BC5149">
        <w:rPr>
          <w:rFonts w:ascii="GHEA Grapalat" w:hAnsi="GHEA Grapalat"/>
          <w:i/>
        </w:rPr>
        <w:lastRenderedPageBreak/>
        <w:t>Приложение № 2</w:t>
      </w:r>
    </w:p>
    <w:p w14:paraId="5080614C" w14:textId="77777777" w:rsidR="00071D1C" w:rsidRPr="00BC5149" w:rsidRDefault="00071D1C" w:rsidP="00B46D58">
      <w:pPr>
        <w:widowControl w:val="0"/>
        <w:spacing w:after="160"/>
        <w:jc w:val="right"/>
        <w:rPr>
          <w:rFonts w:ascii="GHEA Grapalat" w:hAnsi="GHEA Grapalat"/>
          <w:i/>
        </w:rPr>
      </w:pPr>
      <w:r w:rsidRPr="00BC5149">
        <w:rPr>
          <w:rFonts w:ascii="GHEA Grapalat" w:hAnsi="GHEA Grapalat"/>
          <w:i/>
        </w:rPr>
        <w:t xml:space="preserve">к Договору под кодом </w:t>
      </w:r>
      <w:r w:rsidR="005A57B8" w:rsidRPr="00BC5149">
        <w:rPr>
          <w:rFonts w:ascii="GHEA Grapalat" w:hAnsi="GHEA Grapalat"/>
          <w:i/>
        </w:rPr>
        <w:br/>
      </w:r>
      <w:r w:rsidRPr="00BC5149">
        <w:rPr>
          <w:rFonts w:ascii="GHEA Grapalat" w:hAnsi="GHEA Grapalat"/>
          <w:i/>
        </w:rPr>
        <w:t xml:space="preserve">заключенному </w:t>
      </w:r>
      <w:r w:rsidR="006132ED" w:rsidRPr="00BC5149">
        <w:rPr>
          <w:rFonts w:ascii="GHEA Grapalat" w:hAnsi="GHEA Grapalat"/>
          <w:i/>
        </w:rPr>
        <w:t>"</w:t>
      </w:r>
      <w:r w:rsidR="00D52566" w:rsidRPr="00BC5149">
        <w:rPr>
          <w:rFonts w:ascii="GHEA Grapalat" w:hAnsi="GHEA Grapalat"/>
          <w:i/>
        </w:rPr>
        <w:tab/>
      </w:r>
      <w:r w:rsidR="006132ED" w:rsidRPr="00BC5149">
        <w:rPr>
          <w:rFonts w:ascii="GHEA Grapalat" w:hAnsi="GHEA Grapalat"/>
          <w:i/>
        </w:rPr>
        <w:t>"</w:t>
      </w:r>
      <w:r w:rsidR="00D52566" w:rsidRPr="00BC5149">
        <w:rPr>
          <w:rFonts w:ascii="GHEA Grapalat" w:hAnsi="GHEA Grapalat"/>
          <w:i/>
        </w:rPr>
        <w:tab/>
      </w:r>
      <w:r w:rsidRPr="00BC5149">
        <w:rPr>
          <w:rFonts w:ascii="GHEA Grapalat" w:hAnsi="GHEA Grapalat"/>
          <w:i/>
        </w:rPr>
        <w:t>20</w:t>
      </w:r>
      <w:r w:rsidR="00D52566" w:rsidRPr="00BC5149">
        <w:rPr>
          <w:rFonts w:ascii="GHEA Grapalat" w:hAnsi="GHEA Grapalat"/>
          <w:i/>
        </w:rPr>
        <w:tab/>
      </w:r>
      <w:r w:rsidRPr="00BC5149">
        <w:rPr>
          <w:rFonts w:ascii="GHEA Grapalat" w:hAnsi="GHEA Grapalat"/>
          <w:i/>
        </w:rPr>
        <w:t>г.</w:t>
      </w:r>
    </w:p>
    <w:p w14:paraId="68217E91" w14:textId="77777777" w:rsidR="00071D1C" w:rsidRPr="00BC5149" w:rsidRDefault="00071D1C" w:rsidP="00B46D58">
      <w:pPr>
        <w:widowControl w:val="0"/>
        <w:spacing w:after="160"/>
        <w:jc w:val="center"/>
        <w:rPr>
          <w:rFonts w:ascii="GHEA Grapalat" w:hAnsi="GHEA Grapalat"/>
        </w:rPr>
      </w:pPr>
      <w:r w:rsidRPr="00BC5149">
        <w:rPr>
          <w:rFonts w:ascii="GHEA Grapalat" w:hAnsi="GHEA Grapalat"/>
        </w:rPr>
        <w:t>ГРАФИК ОПЛАТЫ</w:t>
      </w:r>
      <w:r w:rsidR="00E67FD5" w:rsidRPr="00BC5149">
        <w:rPr>
          <w:rStyle w:val="FootnoteReference"/>
          <w:rFonts w:ascii="GHEA Grapalat" w:hAnsi="GHEA Grapalat"/>
        </w:rPr>
        <w:footnoteReference w:customMarkFollows="1" w:id="26"/>
        <w:t>*</w:t>
      </w:r>
    </w:p>
    <w:p w14:paraId="68017856" w14:textId="77777777" w:rsidR="00071D1C" w:rsidRPr="00BC5149" w:rsidRDefault="00071D1C" w:rsidP="00B46D58">
      <w:pPr>
        <w:widowControl w:val="0"/>
        <w:spacing w:after="160"/>
        <w:jc w:val="right"/>
        <w:rPr>
          <w:rFonts w:ascii="GHEA Grapalat" w:hAnsi="GHEA Grapalat"/>
        </w:rPr>
      </w:pPr>
      <w:r w:rsidRPr="00BC5149">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C5149" w14:paraId="0CACB300" w14:textId="77777777" w:rsidTr="00BC5149">
        <w:trPr>
          <w:trHeight w:val="305"/>
          <w:jc w:val="center"/>
        </w:trPr>
        <w:tc>
          <w:tcPr>
            <w:tcW w:w="15905" w:type="dxa"/>
            <w:gridSpan w:val="16"/>
          </w:tcPr>
          <w:p w14:paraId="1B725828" w14:textId="77777777" w:rsidR="00071D1C" w:rsidRPr="00BC5149" w:rsidRDefault="00071D1C" w:rsidP="00B46D58">
            <w:pPr>
              <w:widowControl w:val="0"/>
              <w:jc w:val="center"/>
              <w:rPr>
                <w:rFonts w:ascii="GHEA Grapalat" w:hAnsi="GHEA Grapalat"/>
                <w:sz w:val="16"/>
                <w:szCs w:val="16"/>
              </w:rPr>
            </w:pPr>
            <w:r w:rsidRPr="00BC5149">
              <w:rPr>
                <w:rFonts w:ascii="GHEA Grapalat" w:hAnsi="GHEA Grapalat"/>
                <w:sz w:val="16"/>
                <w:szCs w:val="16"/>
              </w:rPr>
              <w:t>Товар</w:t>
            </w:r>
          </w:p>
        </w:tc>
      </w:tr>
      <w:tr w:rsidR="00B138F3" w:rsidRPr="00BC5149" w14:paraId="655A2DA1" w14:textId="77777777" w:rsidTr="00BC5149">
        <w:trPr>
          <w:trHeight w:val="747"/>
          <w:jc w:val="center"/>
        </w:trPr>
        <w:tc>
          <w:tcPr>
            <w:tcW w:w="1724" w:type="dxa"/>
            <w:vAlign w:val="center"/>
          </w:tcPr>
          <w:p w14:paraId="585BD0E1" w14:textId="77777777" w:rsidR="00071D1C" w:rsidRPr="00BC5149" w:rsidRDefault="00071D1C" w:rsidP="00B46D58">
            <w:pPr>
              <w:widowControl w:val="0"/>
              <w:jc w:val="center"/>
              <w:rPr>
                <w:rFonts w:ascii="GHEA Grapalat" w:hAnsi="GHEA Grapalat"/>
                <w:sz w:val="16"/>
                <w:szCs w:val="16"/>
              </w:rPr>
            </w:pPr>
            <w:r w:rsidRPr="00BC5149">
              <w:rPr>
                <w:rFonts w:ascii="GHEA Grapalat" w:hAnsi="GHEA Grapalat"/>
                <w:sz w:val="16"/>
                <w:szCs w:val="16"/>
              </w:rPr>
              <w:t>номер предусмотренного приглашением лота</w:t>
            </w:r>
          </w:p>
        </w:tc>
        <w:tc>
          <w:tcPr>
            <w:tcW w:w="2155" w:type="dxa"/>
            <w:vAlign w:val="center"/>
          </w:tcPr>
          <w:p w14:paraId="55692553" w14:textId="77777777" w:rsidR="00071D1C" w:rsidRPr="00BC5149" w:rsidRDefault="00071D1C" w:rsidP="00B46D58">
            <w:pPr>
              <w:widowControl w:val="0"/>
              <w:jc w:val="center"/>
              <w:rPr>
                <w:rFonts w:ascii="GHEA Grapalat" w:hAnsi="GHEA Grapalat"/>
                <w:sz w:val="16"/>
                <w:szCs w:val="16"/>
              </w:rPr>
            </w:pPr>
            <w:r w:rsidRPr="00BC5149">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DC9B5F9" w14:textId="77777777" w:rsidR="00071D1C" w:rsidRPr="00BC5149" w:rsidRDefault="00071D1C" w:rsidP="00B46D58">
            <w:pPr>
              <w:widowControl w:val="0"/>
              <w:jc w:val="center"/>
              <w:rPr>
                <w:rFonts w:ascii="GHEA Grapalat" w:hAnsi="GHEA Grapalat"/>
                <w:sz w:val="16"/>
                <w:szCs w:val="16"/>
              </w:rPr>
            </w:pPr>
            <w:r w:rsidRPr="00BC5149">
              <w:rPr>
                <w:rFonts w:ascii="GHEA Grapalat" w:hAnsi="GHEA Grapalat"/>
                <w:sz w:val="16"/>
                <w:szCs w:val="16"/>
              </w:rPr>
              <w:t>наименование</w:t>
            </w:r>
          </w:p>
        </w:tc>
        <w:tc>
          <w:tcPr>
            <w:tcW w:w="10733" w:type="dxa"/>
            <w:gridSpan w:val="13"/>
            <w:vAlign w:val="center"/>
          </w:tcPr>
          <w:p w14:paraId="7E56DC9B" w14:textId="77777777" w:rsidR="00071D1C" w:rsidRPr="00BC5149" w:rsidRDefault="00071D1C" w:rsidP="00B46D58">
            <w:pPr>
              <w:widowControl w:val="0"/>
              <w:jc w:val="both"/>
              <w:rPr>
                <w:rFonts w:ascii="GHEA Grapalat" w:hAnsi="GHEA Grapalat"/>
                <w:sz w:val="16"/>
                <w:szCs w:val="16"/>
              </w:rPr>
            </w:pPr>
            <w:r w:rsidRPr="00BC5149">
              <w:rPr>
                <w:rFonts w:ascii="GHEA Grapalat" w:hAnsi="GHEA Grapalat"/>
                <w:sz w:val="16"/>
                <w:szCs w:val="16"/>
              </w:rPr>
              <w:t>Оплату товара предусматривается произвести в 2</w:t>
            </w:r>
            <w:r w:rsidR="00E67FD5" w:rsidRPr="00BC5149">
              <w:rPr>
                <w:rFonts w:ascii="GHEA Grapalat" w:hAnsi="GHEA Grapalat"/>
                <w:sz w:val="16"/>
                <w:szCs w:val="16"/>
              </w:rPr>
              <w:t>0</w:t>
            </w:r>
            <w:r w:rsidR="00AA7117" w:rsidRPr="00BC5149">
              <w:rPr>
                <w:rFonts w:ascii="GHEA Grapalat" w:hAnsi="GHEA Grapalat"/>
                <w:sz w:val="16"/>
                <w:szCs w:val="16"/>
              </w:rPr>
              <w:t xml:space="preserve"> </w:t>
            </w:r>
            <w:r w:rsidR="00E67FD5" w:rsidRPr="00BC5149">
              <w:rPr>
                <w:rFonts w:ascii="GHEA Grapalat" w:hAnsi="GHEA Grapalat"/>
                <w:sz w:val="16"/>
                <w:szCs w:val="16"/>
              </w:rPr>
              <w:t>г., по месяцам, в том числе</w:t>
            </w:r>
            <w:r w:rsidR="00E67FD5" w:rsidRPr="00BC5149">
              <w:rPr>
                <w:rStyle w:val="FootnoteReference"/>
                <w:rFonts w:ascii="GHEA Grapalat" w:hAnsi="GHEA Grapalat"/>
                <w:sz w:val="16"/>
                <w:szCs w:val="16"/>
              </w:rPr>
              <w:footnoteReference w:customMarkFollows="1" w:id="27"/>
              <w:t>**</w:t>
            </w:r>
          </w:p>
        </w:tc>
      </w:tr>
      <w:tr w:rsidR="00B138F3" w:rsidRPr="00BC5149" w14:paraId="266CFAC6" w14:textId="77777777" w:rsidTr="00AB4EAB">
        <w:trPr>
          <w:trHeight w:val="594"/>
          <w:jc w:val="center"/>
        </w:trPr>
        <w:tc>
          <w:tcPr>
            <w:tcW w:w="1724" w:type="dxa"/>
          </w:tcPr>
          <w:p w14:paraId="4F955520" w14:textId="77777777" w:rsidR="00071D1C" w:rsidRPr="00BC5149" w:rsidRDefault="00071D1C" w:rsidP="00B46D58">
            <w:pPr>
              <w:widowControl w:val="0"/>
              <w:jc w:val="center"/>
              <w:rPr>
                <w:rFonts w:ascii="GHEA Grapalat" w:hAnsi="GHEA Grapalat"/>
                <w:sz w:val="16"/>
                <w:szCs w:val="16"/>
              </w:rPr>
            </w:pPr>
          </w:p>
        </w:tc>
        <w:tc>
          <w:tcPr>
            <w:tcW w:w="2155" w:type="dxa"/>
          </w:tcPr>
          <w:p w14:paraId="2EEF8C16" w14:textId="77777777" w:rsidR="00071D1C" w:rsidRPr="00BC5149" w:rsidRDefault="00071D1C" w:rsidP="00B46D58">
            <w:pPr>
              <w:widowControl w:val="0"/>
              <w:jc w:val="center"/>
              <w:rPr>
                <w:rFonts w:ascii="GHEA Grapalat" w:hAnsi="GHEA Grapalat"/>
                <w:sz w:val="16"/>
                <w:szCs w:val="16"/>
              </w:rPr>
            </w:pPr>
          </w:p>
        </w:tc>
        <w:tc>
          <w:tcPr>
            <w:tcW w:w="1293" w:type="dxa"/>
          </w:tcPr>
          <w:p w14:paraId="36DDEB34" w14:textId="77777777" w:rsidR="00071D1C" w:rsidRPr="00BC5149" w:rsidRDefault="00071D1C" w:rsidP="00B46D58">
            <w:pPr>
              <w:widowControl w:val="0"/>
              <w:jc w:val="center"/>
              <w:rPr>
                <w:rFonts w:ascii="GHEA Grapalat" w:hAnsi="GHEA Grapalat"/>
                <w:sz w:val="16"/>
                <w:szCs w:val="16"/>
              </w:rPr>
            </w:pPr>
          </w:p>
        </w:tc>
        <w:tc>
          <w:tcPr>
            <w:tcW w:w="1007" w:type="dxa"/>
            <w:vAlign w:val="center"/>
          </w:tcPr>
          <w:p w14:paraId="7A95011B"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январь</w:t>
            </w:r>
          </w:p>
        </w:tc>
        <w:tc>
          <w:tcPr>
            <w:tcW w:w="1006" w:type="dxa"/>
            <w:vAlign w:val="center"/>
          </w:tcPr>
          <w:p w14:paraId="41585322" w14:textId="77777777" w:rsidR="00071D1C" w:rsidRPr="00BC5149" w:rsidRDefault="00071D1C" w:rsidP="00B46D58">
            <w:pPr>
              <w:widowControl w:val="0"/>
              <w:ind w:right="-7"/>
              <w:jc w:val="center"/>
              <w:rPr>
                <w:rFonts w:ascii="GHEA Grapalat" w:hAnsi="GHEA Grapalat" w:cs="Sylfaen"/>
                <w:sz w:val="16"/>
                <w:szCs w:val="16"/>
              </w:rPr>
            </w:pPr>
            <w:r w:rsidRPr="00BC5149">
              <w:rPr>
                <w:rFonts w:ascii="GHEA Grapalat" w:hAnsi="GHEA Grapalat"/>
                <w:sz w:val="16"/>
                <w:szCs w:val="16"/>
              </w:rPr>
              <w:t>февраль</w:t>
            </w:r>
          </w:p>
        </w:tc>
        <w:tc>
          <w:tcPr>
            <w:tcW w:w="718" w:type="dxa"/>
            <w:vAlign w:val="center"/>
          </w:tcPr>
          <w:p w14:paraId="747A0F99"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март</w:t>
            </w:r>
          </w:p>
        </w:tc>
        <w:tc>
          <w:tcPr>
            <w:tcW w:w="861" w:type="dxa"/>
            <w:vAlign w:val="center"/>
          </w:tcPr>
          <w:p w14:paraId="09B54F08" w14:textId="77777777" w:rsidR="00071D1C" w:rsidRPr="00BC5149" w:rsidRDefault="00071D1C" w:rsidP="00B46D58">
            <w:pPr>
              <w:widowControl w:val="0"/>
              <w:ind w:right="-7"/>
              <w:jc w:val="center"/>
              <w:rPr>
                <w:rFonts w:ascii="GHEA Grapalat" w:hAnsi="GHEA Grapalat" w:cs="Sylfaen"/>
                <w:sz w:val="16"/>
                <w:szCs w:val="16"/>
              </w:rPr>
            </w:pPr>
            <w:r w:rsidRPr="00BC5149">
              <w:rPr>
                <w:rFonts w:ascii="GHEA Grapalat" w:hAnsi="GHEA Grapalat"/>
                <w:sz w:val="16"/>
                <w:szCs w:val="16"/>
              </w:rPr>
              <w:t>апрель</w:t>
            </w:r>
          </w:p>
        </w:tc>
        <w:tc>
          <w:tcPr>
            <w:tcW w:w="545" w:type="dxa"/>
            <w:vAlign w:val="center"/>
          </w:tcPr>
          <w:p w14:paraId="0BA58F7F"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май</w:t>
            </w:r>
          </w:p>
        </w:tc>
        <w:tc>
          <w:tcPr>
            <w:tcW w:w="606" w:type="dxa"/>
            <w:vAlign w:val="center"/>
          </w:tcPr>
          <w:p w14:paraId="697EA758"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июнь</w:t>
            </w:r>
          </w:p>
        </w:tc>
        <w:tc>
          <w:tcPr>
            <w:tcW w:w="718" w:type="dxa"/>
            <w:vAlign w:val="center"/>
          </w:tcPr>
          <w:p w14:paraId="3AE6BB41"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июль</w:t>
            </w:r>
          </w:p>
        </w:tc>
        <w:tc>
          <w:tcPr>
            <w:tcW w:w="854" w:type="dxa"/>
            <w:vAlign w:val="center"/>
          </w:tcPr>
          <w:p w14:paraId="40AA6FC0"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август</w:t>
            </w:r>
          </w:p>
        </w:tc>
        <w:tc>
          <w:tcPr>
            <w:tcW w:w="868" w:type="dxa"/>
            <w:vAlign w:val="center"/>
          </w:tcPr>
          <w:p w14:paraId="658DE8FF"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сентябрь</w:t>
            </w:r>
          </w:p>
        </w:tc>
        <w:tc>
          <w:tcPr>
            <w:tcW w:w="861" w:type="dxa"/>
            <w:vAlign w:val="center"/>
          </w:tcPr>
          <w:p w14:paraId="10306D16"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октябрь</w:t>
            </w:r>
          </w:p>
        </w:tc>
        <w:tc>
          <w:tcPr>
            <w:tcW w:w="1007" w:type="dxa"/>
            <w:vAlign w:val="center"/>
          </w:tcPr>
          <w:p w14:paraId="2CD58E6E"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ноябрь</w:t>
            </w:r>
          </w:p>
        </w:tc>
        <w:tc>
          <w:tcPr>
            <w:tcW w:w="861" w:type="dxa"/>
            <w:vAlign w:val="center"/>
          </w:tcPr>
          <w:p w14:paraId="17C5D699" w14:textId="77777777" w:rsidR="00071D1C" w:rsidRPr="00BC5149" w:rsidRDefault="00071D1C" w:rsidP="00B46D58">
            <w:pPr>
              <w:widowControl w:val="0"/>
              <w:ind w:right="-7"/>
              <w:jc w:val="center"/>
              <w:rPr>
                <w:rFonts w:ascii="GHEA Grapalat" w:hAnsi="GHEA Grapalat"/>
                <w:sz w:val="16"/>
                <w:szCs w:val="16"/>
              </w:rPr>
            </w:pPr>
            <w:r w:rsidRPr="00BC5149">
              <w:rPr>
                <w:rFonts w:ascii="GHEA Grapalat" w:hAnsi="GHEA Grapalat"/>
                <w:sz w:val="16"/>
                <w:szCs w:val="16"/>
              </w:rPr>
              <w:t>декабрь</w:t>
            </w:r>
          </w:p>
        </w:tc>
        <w:tc>
          <w:tcPr>
            <w:tcW w:w="821" w:type="dxa"/>
            <w:vAlign w:val="center"/>
          </w:tcPr>
          <w:p w14:paraId="1BC66DBF" w14:textId="77777777" w:rsidR="00071D1C" w:rsidRPr="00BC5149" w:rsidRDefault="00071D1C" w:rsidP="00B46D58">
            <w:pPr>
              <w:widowControl w:val="0"/>
              <w:ind w:right="-1"/>
              <w:jc w:val="center"/>
              <w:rPr>
                <w:rFonts w:ascii="GHEA Grapalat" w:hAnsi="GHEA Grapalat"/>
                <w:sz w:val="16"/>
                <w:szCs w:val="16"/>
                <w:lang w:val="en-US"/>
              </w:rPr>
            </w:pPr>
            <w:r w:rsidRPr="00BC5149">
              <w:rPr>
                <w:rFonts w:ascii="GHEA Grapalat" w:hAnsi="GHEA Grapalat"/>
                <w:sz w:val="16"/>
                <w:szCs w:val="16"/>
              </w:rPr>
              <w:t>Всего</w:t>
            </w:r>
          </w:p>
        </w:tc>
      </w:tr>
      <w:tr w:rsidR="00BC5149" w:rsidRPr="00BC5149" w14:paraId="676D9BBD" w14:textId="77777777" w:rsidTr="00AB4EAB">
        <w:trPr>
          <w:trHeight w:val="404"/>
          <w:jc w:val="center"/>
        </w:trPr>
        <w:tc>
          <w:tcPr>
            <w:tcW w:w="1724" w:type="dxa"/>
          </w:tcPr>
          <w:p w14:paraId="3DDD5539" w14:textId="67103448" w:rsidR="00BC5149" w:rsidRPr="00BC5149" w:rsidRDefault="00BC5149" w:rsidP="00BC5149">
            <w:pPr>
              <w:widowControl w:val="0"/>
              <w:jc w:val="center"/>
              <w:rPr>
                <w:rFonts w:ascii="GHEA Grapalat" w:hAnsi="GHEA Grapalat"/>
                <w:sz w:val="16"/>
                <w:szCs w:val="16"/>
              </w:rPr>
            </w:pPr>
            <w:r>
              <w:rPr>
                <w:rFonts w:ascii="GHEA Grapalat" w:hAnsi="GHEA Grapalat"/>
                <w:sz w:val="16"/>
                <w:szCs w:val="16"/>
              </w:rPr>
              <w:t>1</w:t>
            </w:r>
          </w:p>
        </w:tc>
        <w:tc>
          <w:tcPr>
            <w:tcW w:w="2155" w:type="dxa"/>
          </w:tcPr>
          <w:p w14:paraId="6F1B36A2" w14:textId="5EDAEC2B" w:rsidR="00BC5149" w:rsidRPr="00BC5149" w:rsidRDefault="00BC5149" w:rsidP="00BC5149">
            <w:pPr>
              <w:widowControl w:val="0"/>
              <w:jc w:val="center"/>
              <w:rPr>
                <w:rFonts w:ascii="GHEA Grapalat" w:hAnsi="GHEA Grapalat"/>
                <w:sz w:val="16"/>
                <w:szCs w:val="16"/>
              </w:rPr>
            </w:pPr>
            <w:r w:rsidRPr="00BC5149">
              <w:rPr>
                <w:rFonts w:ascii="GHEA Grapalat" w:hAnsi="GHEA Grapalat"/>
                <w:sz w:val="16"/>
                <w:szCs w:val="16"/>
              </w:rPr>
              <w:t>35121500/502</w:t>
            </w:r>
          </w:p>
        </w:tc>
        <w:tc>
          <w:tcPr>
            <w:tcW w:w="1293" w:type="dxa"/>
          </w:tcPr>
          <w:p w14:paraId="00B799A0" w14:textId="77777777" w:rsidR="00BC5149" w:rsidRPr="00BC5149" w:rsidRDefault="00BC5149" w:rsidP="00BC5149">
            <w:pPr>
              <w:widowControl w:val="0"/>
              <w:jc w:val="center"/>
              <w:rPr>
                <w:rFonts w:ascii="GHEA Grapalat" w:hAnsi="GHEA Grapalat"/>
                <w:sz w:val="16"/>
                <w:szCs w:val="16"/>
              </w:rPr>
            </w:pPr>
            <w:r w:rsidRPr="00BC5149">
              <w:rPr>
                <w:rFonts w:ascii="GHEA Grapalat" w:hAnsi="GHEA Grapalat"/>
                <w:sz w:val="16"/>
                <w:szCs w:val="16"/>
              </w:rPr>
              <w:t>специальные технические средства</w:t>
            </w:r>
          </w:p>
          <w:p w14:paraId="020BD745" w14:textId="77777777" w:rsidR="00BC5149" w:rsidRPr="00BC5149" w:rsidRDefault="00BC5149" w:rsidP="00BC5149">
            <w:pPr>
              <w:widowControl w:val="0"/>
              <w:jc w:val="center"/>
              <w:rPr>
                <w:rFonts w:ascii="GHEA Grapalat" w:hAnsi="GHEA Grapalat"/>
                <w:sz w:val="16"/>
                <w:szCs w:val="16"/>
              </w:rPr>
            </w:pPr>
          </w:p>
        </w:tc>
        <w:tc>
          <w:tcPr>
            <w:tcW w:w="1007" w:type="dxa"/>
            <w:vAlign w:val="center"/>
          </w:tcPr>
          <w:p w14:paraId="1B4E33A2" w14:textId="459EDC9B" w:rsidR="00BC5149" w:rsidRPr="00BC5149" w:rsidRDefault="00BC5149" w:rsidP="00BC5149">
            <w:pPr>
              <w:widowControl w:val="0"/>
              <w:jc w:val="center"/>
              <w:rPr>
                <w:rFonts w:ascii="GHEA Grapalat" w:hAnsi="GHEA Grapalat"/>
                <w:sz w:val="16"/>
                <w:szCs w:val="16"/>
              </w:rPr>
            </w:pPr>
          </w:p>
        </w:tc>
        <w:tc>
          <w:tcPr>
            <w:tcW w:w="1006" w:type="dxa"/>
            <w:vAlign w:val="center"/>
          </w:tcPr>
          <w:p w14:paraId="221F7EDC" w14:textId="44E2A348" w:rsidR="00BC5149" w:rsidRPr="00BC5149" w:rsidRDefault="00BC5149" w:rsidP="00BC5149">
            <w:pPr>
              <w:widowControl w:val="0"/>
              <w:jc w:val="center"/>
              <w:rPr>
                <w:rFonts w:ascii="GHEA Grapalat" w:hAnsi="GHEA Grapalat"/>
                <w:sz w:val="16"/>
                <w:szCs w:val="16"/>
              </w:rPr>
            </w:pPr>
          </w:p>
        </w:tc>
        <w:tc>
          <w:tcPr>
            <w:tcW w:w="718" w:type="dxa"/>
            <w:vAlign w:val="center"/>
          </w:tcPr>
          <w:p w14:paraId="2D528076" w14:textId="34B2A7F8" w:rsidR="00BC5149" w:rsidRPr="00BC5149" w:rsidRDefault="00BC5149" w:rsidP="00BC5149">
            <w:pPr>
              <w:widowControl w:val="0"/>
              <w:jc w:val="center"/>
              <w:rPr>
                <w:rFonts w:ascii="GHEA Grapalat" w:hAnsi="GHEA Grapalat" w:cs="Arial"/>
                <w:sz w:val="16"/>
                <w:szCs w:val="16"/>
              </w:rPr>
            </w:pPr>
          </w:p>
        </w:tc>
        <w:tc>
          <w:tcPr>
            <w:tcW w:w="861" w:type="dxa"/>
            <w:vAlign w:val="center"/>
          </w:tcPr>
          <w:p w14:paraId="5116EDBB" w14:textId="29837F2D" w:rsidR="00BC5149" w:rsidRPr="00BC5149" w:rsidRDefault="00BC5149" w:rsidP="00BC5149">
            <w:pPr>
              <w:widowControl w:val="0"/>
              <w:jc w:val="center"/>
              <w:rPr>
                <w:rFonts w:ascii="GHEA Grapalat" w:hAnsi="GHEA Grapalat" w:cs="Arial"/>
                <w:sz w:val="16"/>
                <w:szCs w:val="16"/>
              </w:rPr>
            </w:pPr>
          </w:p>
        </w:tc>
        <w:tc>
          <w:tcPr>
            <w:tcW w:w="545" w:type="dxa"/>
            <w:vAlign w:val="center"/>
          </w:tcPr>
          <w:p w14:paraId="77AB07FB" w14:textId="1E8D3052" w:rsidR="00BC5149" w:rsidRPr="00BC5149" w:rsidRDefault="00BC5149" w:rsidP="00BC5149">
            <w:pPr>
              <w:widowControl w:val="0"/>
              <w:jc w:val="center"/>
              <w:rPr>
                <w:rFonts w:ascii="GHEA Grapalat" w:hAnsi="GHEA Grapalat" w:cs="Arial"/>
                <w:sz w:val="16"/>
                <w:szCs w:val="16"/>
              </w:rPr>
            </w:pPr>
          </w:p>
        </w:tc>
        <w:tc>
          <w:tcPr>
            <w:tcW w:w="606" w:type="dxa"/>
            <w:vAlign w:val="center"/>
          </w:tcPr>
          <w:p w14:paraId="775E1B58" w14:textId="696916AC"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718" w:type="dxa"/>
            <w:vAlign w:val="center"/>
          </w:tcPr>
          <w:p w14:paraId="704C0636" w14:textId="6A2FAF26"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854" w:type="dxa"/>
            <w:vAlign w:val="center"/>
          </w:tcPr>
          <w:p w14:paraId="2F974093" w14:textId="58CAE28E"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868" w:type="dxa"/>
            <w:vAlign w:val="center"/>
          </w:tcPr>
          <w:p w14:paraId="58952416" w14:textId="3FE4905B"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861" w:type="dxa"/>
            <w:vAlign w:val="center"/>
          </w:tcPr>
          <w:p w14:paraId="6C965447" w14:textId="7E079469"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1007" w:type="dxa"/>
            <w:vAlign w:val="center"/>
          </w:tcPr>
          <w:p w14:paraId="5E2C2466" w14:textId="7F792CDD"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861" w:type="dxa"/>
            <w:vAlign w:val="center"/>
          </w:tcPr>
          <w:p w14:paraId="5E7D3997" w14:textId="11153C65" w:rsidR="00BC5149" w:rsidRPr="00BC5149" w:rsidRDefault="00BC5149" w:rsidP="00BC5149">
            <w:pPr>
              <w:widowControl w:val="0"/>
              <w:jc w:val="center"/>
              <w:rPr>
                <w:rFonts w:ascii="GHEA Grapalat" w:hAnsi="GHEA Grapalat" w:cs="Arial"/>
                <w:sz w:val="16"/>
                <w:szCs w:val="16"/>
              </w:rPr>
            </w:pPr>
            <w:r>
              <w:rPr>
                <w:rFonts w:ascii="GHEA Grapalat" w:hAnsi="GHEA Grapalat"/>
                <w:sz w:val="16"/>
                <w:szCs w:val="16"/>
              </w:rPr>
              <w:t>0</w:t>
            </w:r>
            <w:r w:rsidRPr="00BC5149">
              <w:rPr>
                <w:rFonts w:ascii="GHEA Grapalat" w:hAnsi="GHEA Grapalat"/>
                <w:sz w:val="16"/>
                <w:szCs w:val="16"/>
              </w:rPr>
              <w:t>%</w:t>
            </w:r>
          </w:p>
        </w:tc>
        <w:tc>
          <w:tcPr>
            <w:tcW w:w="821" w:type="dxa"/>
            <w:vAlign w:val="center"/>
          </w:tcPr>
          <w:p w14:paraId="05173C36" w14:textId="656E64C6" w:rsidR="00BC5149" w:rsidRPr="00BC5149" w:rsidRDefault="00BC5149" w:rsidP="00BC5149">
            <w:pPr>
              <w:widowControl w:val="0"/>
              <w:jc w:val="center"/>
              <w:rPr>
                <w:rFonts w:ascii="GHEA Grapalat" w:hAnsi="GHEA Grapalat"/>
                <w:b/>
                <w:sz w:val="16"/>
                <w:szCs w:val="16"/>
              </w:rPr>
            </w:pPr>
            <w:r>
              <w:rPr>
                <w:rFonts w:ascii="GHEA Grapalat" w:hAnsi="GHEA Grapalat"/>
                <w:sz w:val="16"/>
                <w:szCs w:val="16"/>
              </w:rPr>
              <w:t>0</w:t>
            </w:r>
            <w:r w:rsidRPr="00BC5149">
              <w:rPr>
                <w:rFonts w:ascii="GHEA Grapalat" w:hAnsi="GHEA Grapalat"/>
                <w:sz w:val="16"/>
                <w:szCs w:val="16"/>
              </w:rPr>
              <w:t>%</w:t>
            </w:r>
          </w:p>
        </w:tc>
      </w:tr>
    </w:tbl>
    <w:p w14:paraId="72FC7D5F" w14:textId="77777777" w:rsidR="00071D1C" w:rsidRPr="00BC5149"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C5149" w14:paraId="2E5CCC81" w14:textId="77777777" w:rsidTr="00E22E51">
        <w:trPr>
          <w:jc w:val="center"/>
        </w:trPr>
        <w:tc>
          <w:tcPr>
            <w:tcW w:w="4536" w:type="dxa"/>
          </w:tcPr>
          <w:p w14:paraId="5B628BF0" w14:textId="77777777" w:rsidR="00071D1C" w:rsidRPr="00BC5149" w:rsidRDefault="00071D1C" w:rsidP="00B46D58">
            <w:pPr>
              <w:widowControl w:val="0"/>
              <w:spacing w:after="160"/>
              <w:jc w:val="center"/>
              <w:rPr>
                <w:rFonts w:ascii="GHEA Grapalat" w:hAnsi="GHEA Grapalat" w:cs="Sylfaen"/>
                <w:b/>
                <w:bCs/>
              </w:rPr>
            </w:pPr>
            <w:r w:rsidRPr="00BC5149">
              <w:rPr>
                <w:rFonts w:ascii="GHEA Grapalat" w:hAnsi="GHEA Grapalat"/>
                <w:b/>
              </w:rPr>
              <w:t>ПОКУПАТЕЛЬ</w:t>
            </w:r>
          </w:p>
          <w:p w14:paraId="6E9F5BB6" w14:textId="77777777" w:rsidR="00071D1C" w:rsidRPr="00BC5149" w:rsidRDefault="00AB4EAB" w:rsidP="00B46D58">
            <w:pPr>
              <w:widowControl w:val="0"/>
              <w:jc w:val="center"/>
              <w:rPr>
                <w:rFonts w:ascii="GHEA Grapalat" w:hAnsi="GHEA Grapalat"/>
                <w:lang w:val="en-US"/>
              </w:rPr>
            </w:pPr>
            <w:r w:rsidRPr="00BC5149">
              <w:rPr>
                <w:rFonts w:ascii="GHEA Grapalat" w:hAnsi="GHEA Grapalat"/>
                <w:lang w:val="en-US"/>
              </w:rPr>
              <w:t>______________________</w:t>
            </w:r>
          </w:p>
          <w:p w14:paraId="728E5A0A" w14:textId="77777777" w:rsidR="00071D1C" w:rsidRPr="00BC5149" w:rsidRDefault="00071D1C" w:rsidP="00B46D58">
            <w:pPr>
              <w:widowControl w:val="0"/>
              <w:spacing w:after="160"/>
              <w:jc w:val="center"/>
              <w:rPr>
                <w:rFonts w:ascii="GHEA Grapalat" w:hAnsi="GHEA Grapalat"/>
                <w:sz w:val="20"/>
                <w:szCs w:val="20"/>
              </w:rPr>
            </w:pPr>
            <w:r w:rsidRPr="00BC5149">
              <w:rPr>
                <w:rFonts w:ascii="GHEA Grapalat" w:hAnsi="GHEA Grapalat"/>
                <w:sz w:val="20"/>
                <w:szCs w:val="20"/>
              </w:rPr>
              <w:t>/подпись/</w:t>
            </w:r>
          </w:p>
          <w:p w14:paraId="5A211476" w14:textId="77777777" w:rsidR="00071D1C" w:rsidRPr="00BC5149" w:rsidRDefault="00071D1C" w:rsidP="00B46D58">
            <w:pPr>
              <w:widowControl w:val="0"/>
              <w:spacing w:after="160"/>
              <w:jc w:val="center"/>
              <w:rPr>
                <w:rFonts w:ascii="GHEA Grapalat" w:hAnsi="GHEA Grapalat"/>
              </w:rPr>
            </w:pPr>
            <w:r w:rsidRPr="00BC5149">
              <w:rPr>
                <w:rFonts w:ascii="GHEA Grapalat" w:hAnsi="GHEA Grapalat"/>
              </w:rPr>
              <w:t>М. П.</w:t>
            </w:r>
          </w:p>
        </w:tc>
        <w:tc>
          <w:tcPr>
            <w:tcW w:w="760" w:type="dxa"/>
          </w:tcPr>
          <w:p w14:paraId="421AE32F" w14:textId="77777777" w:rsidR="00071D1C" w:rsidRPr="00BC5149" w:rsidRDefault="00071D1C" w:rsidP="00B46D58">
            <w:pPr>
              <w:widowControl w:val="0"/>
              <w:spacing w:after="160"/>
              <w:jc w:val="center"/>
              <w:rPr>
                <w:rFonts w:ascii="GHEA Grapalat" w:hAnsi="GHEA Grapalat"/>
              </w:rPr>
            </w:pPr>
          </w:p>
        </w:tc>
        <w:tc>
          <w:tcPr>
            <w:tcW w:w="4343" w:type="dxa"/>
          </w:tcPr>
          <w:p w14:paraId="1C8A66A1" w14:textId="77777777" w:rsidR="00071D1C" w:rsidRPr="00BC5149" w:rsidRDefault="00071D1C" w:rsidP="00B46D58">
            <w:pPr>
              <w:widowControl w:val="0"/>
              <w:spacing w:after="160"/>
              <w:jc w:val="center"/>
              <w:rPr>
                <w:rFonts w:ascii="GHEA Grapalat" w:hAnsi="GHEA Grapalat" w:cs="Sylfaen"/>
                <w:b/>
                <w:bCs/>
              </w:rPr>
            </w:pPr>
            <w:r w:rsidRPr="00BC5149">
              <w:rPr>
                <w:rFonts w:ascii="GHEA Grapalat" w:hAnsi="GHEA Grapalat"/>
                <w:b/>
              </w:rPr>
              <w:t>ПРОДАВЕЦ</w:t>
            </w:r>
          </w:p>
          <w:p w14:paraId="048FFF31" w14:textId="77777777" w:rsidR="00071D1C" w:rsidRPr="00BC5149" w:rsidRDefault="00AB4EAB" w:rsidP="00B46D58">
            <w:pPr>
              <w:widowControl w:val="0"/>
              <w:jc w:val="center"/>
              <w:rPr>
                <w:rFonts w:ascii="GHEA Grapalat" w:hAnsi="GHEA Grapalat"/>
                <w:lang w:val="en-US"/>
              </w:rPr>
            </w:pPr>
            <w:r w:rsidRPr="00BC5149">
              <w:rPr>
                <w:rFonts w:ascii="GHEA Grapalat" w:hAnsi="GHEA Grapalat"/>
                <w:lang w:val="en-US"/>
              </w:rPr>
              <w:t>______________________</w:t>
            </w:r>
          </w:p>
          <w:p w14:paraId="233D9FF8" w14:textId="77777777" w:rsidR="00071D1C" w:rsidRPr="00BC5149" w:rsidRDefault="00071D1C" w:rsidP="00B46D58">
            <w:pPr>
              <w:widowControl w:val="0"/>
              <w:spacing w:after="160"/>
              <w:jc w:val="center"/>
              <w:rPr>
                <w:rFonts w:ascii="GHEA Grapalat" w:hAnsi="GHEA Grapalat"/>
                <w:sz w:val="20"/>
                <w:szCs w:val="20"/>
              </w:rPr>
            </w:pPr>
            <w:r w:rsidRPr="00BC5149">
              <w:rPr>
                <w:rFonts w:ascii="GHEA Grapalat" w:hAnsi="GHEA Grapalat"/>
                <w:sz w:val="20"/>
                <w:szCs w:val="20"/>
              </w:rPr>
              <w:t>/подпись/</w:t>
            </w:r>
          </w:p>
          <w:p w14:paraId="0E2EA42B" w14:textId="77777777" w:rsidR="00071D1C" w:rsidRPr="00BC5149" w:rsidRDefault="00071D1C" w:rsidP="00B46D58">
            <w:pPr>
              <w:widowControl w:val="0"/>
              <w:spacing w:after="160"/>
              <w:jc w:val="center"/>
              <w:rPr>
                <w:rFonts w:ascii="GHEA Grapalat" w:hAnsi="GHEA Grapalat"/>
              </w:rPr>
            </w:pPr>
            <w:r w:rsidRPr="00BC5149">
              <w:rPr>
                <w:rFonts w:ascii="GHEA Grapalat" w:hAnsi="GHEA Grapalat"/>
              </w:rPr>
              <w:t>М. П.</w:t>
            </w:r>
          </w:p>
        </w:tc>
      </w:tr>
    </w:tbl>
    <w:p w14:paraId="391E444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92D782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068859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4DA5FA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2A89C8D" w14:textId="77777777" w:rsidTr="007A2020">
        <w:trPr>
          <w:tblCellSpacing w:w="7" w:type="dxa"/>
          <w:jc w:val="center"/>
        </w:trPr>
        <w:tc>
          <w:tcPr>
            <w:tcW w:w="0" w:type="auto"/>
            <w:vAlign w:val="center"/>
          </w:tcPr>
          <w:p w14:paraId="48955DE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540D3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30606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935C2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7E6D0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328FD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698E42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74EA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44F9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32577F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F7873A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AFACD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98ABD04" w14:textId="77777777" w:rsidR="0038400D" w:rsidRPr="00B138F3" w:rsidRDefault="0038400D" w:rsidP="00B46D58">
      <w:pPr>
        <w:widowControl w:val="0"/>
        <w:spacing w:after="160"/>
        <w:ind w:firstLine="375"/>
        <w:rPr>
          <w:rFonts w:ascii="GHEA Grapalat" w:hAnsi="GHEA Grapalat"/>
          <w:iCs/>
        </w:rPr>
      </w:pPr>
    </w:p>
    <w:p w14:paraId="4A821C9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C8FBA66"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0EECA53"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3D4A1F3"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F55D24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A70AF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01B0C6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8B72F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AAB1B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496F668" w14:textId="77777777" w:rsidTr="00AB4EAB">
        <w:trPr>
          <w:jc w:val="center"/>
        </w:trPr>
        <w:tc>
          <w:tcPr>
            <w:tcW w:w="442" w:type="dxa"/>
            <w:vMerge w:val="restart"/>
            <w:vAlign w:val="center"/>
          </w:tcPr>
          <w:p w14:paraId="7D6F9F5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E41278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DFC4D11" w14:textId="77777777" w:rsidTr="00AB4EAB">
        <w:trPr>
          <w:jc w:val="center"/>
        </w:trPr>
        <w:tc>
          <w:tcPr>
            <w:tcW w:w="442" w:type="dxa"/>
            <w:vMerge/>
          </w:tcPr>
          <w:p w14:paraId="0E77D7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9C2C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07638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73C3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E0FB9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C455D9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C23A1A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F9B23BB" w14:textId="77777777" w:rsidTr="00AB4EAB">
        <w:trPr>
          <w:trHeight w:val="1105"/>
          <w:jc w:val="center"/>
        </w:trPr>
        <w:tc>
          <w:tcPr>
            <w:tcW w:w="442" w:type="dxa"/>
            <w:vMerge/>
            <w:tcBorders>
              <w:bottom w:val="single" w:sz="4" w:space="0" w:color="auto"/>
            </w:tcBorders>
          </w:tcPr>
          <w:p w14:paraId="33256C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DB1F7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F707D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99A0A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584B6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F5E78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263654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D56BA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33CD3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7A48C9D" w14:textId="77777777" w:rsidTr="00AB4EAB">
        <w:trPr>
          <w:jc w:val="center"/>
        </w:trPr>
        <w:tc>
          <w:tcPr>
            <w:tcW w:w="442" w:type="dxa"/>
            <w:vAlign w:val="center"/>
          </w:tcPr>
          <w:p w14:paraId="5DB6A7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434C9E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D6497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4719A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3ECD31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0FFC2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EE518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5E0EE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613133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8607015" w14:textId="77777777" w:rsidTr="00AB4EAB">
        <w:trPr>
          <w:jc w:val="center"/>
        </w:trPr>
        <w:tc>
          <w:tcPr>
            <w:tcW w:w="442" w:type="dxa"/>
          </w:tcPr>
          <w:p w14:paraId="3EB327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7A089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61013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21CC12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CFCC3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7E086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7B9A9E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5C9A6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54122D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6B8CDAB" w14:textId="77777777" w:rsidR="0038400D" w:rsidRPr="00B138F3" w:rsidRDefault="0038400D" w:rsidP="00B46D58">
      <w:pPr>
        <w:widowControl w:val="0"/>
        <w:spacing w:after="160"/>
        <w:ind w:firstLine="375"/>
        <w:jc w:val="both"/>
        <w:rPr>
          <w:rFonts w:ascii="GHEA Grapalat" w:hAnsi="GHEA Grapalat" w:cs="Arial"/>
          <w:iCs/>
          <w:lang w:val="en-US"/>
        </w:rPr>
      </w:pPr>
    </w:p>
    <w:p w14:paraId="7AB6CC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1C29C0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BBDDA64" w14:textId="77777777" w:rsidTr="007A2020">
        <w:trPr>
          <w:trHeight w:val="266"/>
          <w:tblCellSpacing w:w="7" w:type="dxa"/>
          <w:jc w:val="center"/>
        </w:trPr>
        <w:tc>
          <w:tcPr>
            <w:tcW w:w="0" w:type="auto"/>
            <w:vAlign w:val="center"/>
          </w:tcPr>
          <w:p w14:paraId="31E8AA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E7E1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84DC96E" w14:textId="77777777" w:rsidTr="007A2020">
        <w:trPr>
          <w:trHeight w:val="473"/>
          <w:tblCellSpacing w:w="7" w:type="dxa"/>
          <w:jc w:val="center"/>
        </w:trPr>
        <w:tc>
          <w:tcPr>
            <w:tcW w:w="0" w:type="auto"/>
            <w:vAlign w:val="center"/>
          </w:tcPr>
          <w:p w14:paraId="6D70293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2E9D24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F341F7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DA905B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31A0088" w14:textId="77777777" w:rsidTr="007A2020">
        <w:trPr>
          <w:trHeight w:val="503"/>
          <w:tblCellSpacing w:w="7" w:type="dxa"/>
          <w:jc w:val="center"/>
        </w:trPr>
        <w:tc>
          <w:tcPr>
            <w:tcW w:w="0" w:type="auto"/>
            <w:vAlign w:val="center"/>
          </w:tcPr>
          <w:p w14:paraId="2B3523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08E9C5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A11722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A5612B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247546E" w14:textId="77777777" w:rsidTr="007A2020">
        <w:trPr>
          <w:trHeight w:val="281"/>
          <w:tblCellSpacing w:w="7" w:type="dxa"/>
          <w:jc w:val="center"/>
        </w:trPr>
        <w:tc>
          <w:tcPr>
            <w:tcW w:w="0" w:type="auto"/>
            <w:vAlign w:val="center"/>
          </w:tcPr>
          <w:p w14:paraId="67931E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20203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57EFDC4" w14:textId="77777777" w:rsidR="00196F14" w:rsidRPr="00B138F3" w:rsidRDefault="00196F14" w:rsidP="00B46D58">
      <w:pPr>
        <w:widowControl w:val="0"/>
        <w:spacing w:after="160"/>
        <w:jc w:val="right"/>
        <w:rPr>
          <w:rFonts w:ascii="GHEA Grapalat" w:hAnsi="GHEA Grapalat" w:cs="Sylfaen"/>
          <w:b/>
        </w:rPr>
      </w:pPr>
    </w:p>
    <w:p w14:paraId="63DA212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23653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236FD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85BB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8726E4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FC6A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87497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F1A423C"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D6BAFC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742E65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C8B864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FAB102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096C6FC"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35C9B3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E4C5B8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BAAB5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A6758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60675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8726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8D8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D01CBB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F6B04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D65D0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BBB45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1E28A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F1E79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34EE5E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6720E" w14:textId="77777777" w:rsidR="00071D1C" w:rsidRPr="00B138F3" w:rsidRDefault="00071D1C" w:rsidP="00B46D58">
            <w:pPr>
              <w:widowControl w:val="0"/>
              <w:spacing w:after="120"/>
              <w:jc w:val="center"/>
              <w:rPr>
                <w:rFonts w:ascii="GHEA Grapalat" w:hAnsi="GHEA Grapalat" w:cs="Sylfaen"/>
                <w:sz w:val="20"/>
                <w:szCs w:val="20"/>
              </w:rPr>
            </w:pPr>
          </w:p>
        </w:tc>
      </w:tr>
    </w:tbl>
    <w:p w14:paraId="4AEA530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A7F635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413FFB7" w14:textId="77777777" w:rsidR="00B138F3" w:rsidRDefault="00B138F3" w:rsidP="00B138F3">
      <w:pPr>
        <w:rPr>
          <w:rFonts w:ascii="GHEA Grapalat" w:hAnsi="GHEA Grapalat"/>
        </w:rPr>
      </w:pPr>
      <w:r>
        <w:rPr>
          <w:rFonts w:ascii="GHEA Grapalat" w:hAnsi="GHEA Grapalat"/>
        </w:rPr>
        <w:t xml:space="preserve">                                                       </w:t>
      </w:r>
    </w:p>
    <w:p w14:paraId="2E45DEE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985327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232D85A" w14:textId="77777777" w:rsidTr="007072C5">
        <w:tc>
          <w:tcPr>
            <w:tcW w:w="4450" w:type="dxa"/>
          </w:tcPr>
          <w:p w14:paraId="15ECC9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F94E0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3A2D9E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8F1B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46DDE02" w14:textId="77777777" w:rsidTr="00E22E51">
        <w:trPr>
          <w:tblCellSpacing w:w="7" w:type="dxa"/>
          <w:jc w:val="center"/>
        </w:trPr>
        <w:tc>
          <w:tcPr>
            <w:tcW w:w="0" w:type="auto"/>
            <w:vAlign w:val="center"/>
          </w:tcPr>
          <w:p w14:paraId="422C9A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3754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9C43BD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3856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A71E963" w14:textId="77777777" w:rsidTr="00E22E51">
        <w:trPr>
          <w:tblCellSpacing w:w="7" w:type="dxa"/>
          <w:jc w:val="center"/>
        </w:trPr>
        <w:tc>
          <w:tcPr>
            <w:tcW w:w="0" w:type="auto"/>
            <w:vAlign w:val="center"/>
          </w:tcPr>
          <w:p w14:paraId="45EAD2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8B5EC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9BFD3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F26B16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132A65"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2D4E3DB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DA21A8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EDF80DC" w14:textId="77777777" w:rsidR="0081205B" w:rsidRPr="00FE3342" w:rsidRDefault="0081205B" w:rsidP="0081205B">
      <w:pPr>
        <w:jc w:val="center"/>
        <w:rPr>
          <w:ins w:id="22" w:author="Inesa Kocharyan" w:date="2025-02-07T10:36:00Z"/>
          <w:rFonts w:ascii="GHEA Grapalat" w:hAnsi="GHEA Grapalat" w:cs="GHEA Grapalat"/>
        </w:rPr>
      </w:pPr>
    </w:p>
    <w:p w14:paraId="1F5F4207"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474D2AC" w14:textId="77777777" w:rsidR="00C60645" w:rsidRPr="00FE3342" w:rsidRDefault="00C60645" w:rsidP="00C60645">
      <w:pPr>
        <w:jc w:val="center"/>
        <w:rPr>
          <w:rFonts w:ascii="GHEA Grapalat" w:hAnsi="GHEA Grapalat" w:cs="GHEA Grapalat"/>
          <w:lang w:val="hy-AM"/>
        </w:rPr>
      </w:pPr>
    </w:p>
    <w:p w14:paraId="30C2D8F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E0961D4"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8FAD869" w14:textId="77777777" w:rsidR="00C60645" w:rsidRPr="00FE3342" w:rsidRDefault="00C60645" w:rsidP="00C60645">
      <w:pPr>
        <w:rPr>
          <w:rFonts w:ascii="GHEA Grapalat" w:hAnsi="GHEA Grapalat"/>
          <w:vertAlign w:val="superscript"/>
          <w:lang w:val="es-ES"/>
        </w:rPr>
      </w:pPr>
    </w:p>
    <w:p w14:paraId="1A4CF82F"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D9D3D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0A1358C"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2390368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E884D0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E00E986" w14:textId="77777777" w:rsidR="00C60645" w:rsidRPr="00FE3342" w:rsidRDefault="00C60645" w:rsidP="00C60645">
      <w:pPr>
        <w:rPr>
          <w:rFonts w:ascii="GHEA Grapalat" w:hAnsi="GHEA Grapalat" w:cs="Sylfaen"/>
          <w:sz w:val="20"/>
          <w:szCs w:val="20"/>
          <w:lang w:val="es-ES"/>
        </w:rPr>
      </w:pPr>
    </w:p>
    <w:p w14:paraId="040BB8FD"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0C46666" w14:textId="77777777" w:rsidR="00C60645" w:rsidRPr="00FE3342" w:rsidRDefault="00C60645" w:rsidP="00C60645">
      <w:pPr>
        <w:jc w:val="center"/>
        <w:rPr>
          <w:rFonts w:ascii="GHEA Grapalat" w:hAnsi="GHEA Grapalat" w:cs="GHEA Grapalat"/>
          <w:lang w:val="es-ES"/>
        </w:rPr>
      </w:pPr>
    </w:p>
    <w:p w14:paraId="19994281" w14:textId="77777777" w:rsidR="0081205B" w:rsidRPr="00FE3342" w:rsidRDefault="0081205B" w:rsidP="00C60645">
      <w:pPr>
        <w:jc w:val="center"/>
        <w:rPr>
          <w:rFonts w:ascii="GHEA Grapalat" w:hAnsi="GHEA Grapalat" w:cs="Sylfaen"/>
          <w:b/>
          <w:lang w:val="es-ES"/>
        </w:rPr>
      </w:pPr>
    </w:p>
    <w:p w14:paraId="27991479"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6B335FB"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42AB7BA"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5D7105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69BD0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28842E9" w14:textId="77777777" w:rsidR="00C60645" w:rsidRPr="00FE3342" w:rsidRDefault="00C60645" w:rsidP="00C60645">
      <w:pPr>
        <w:jc w:val="center"/>
        <w:rPr>
          <w:rFonts w:ascii="GHEA Grapalat" w:hAnsi="GHEA Grapalat" w:cs="Sylfaen"/>
          <w:sz w:val="16"/>
          <w:szCs w:val="16"/>
          <w:lang w:val="es-ES"/>
        </w:rPr>
      </w:pPr>
    </w:p>
    <w:p w14:paraId="407B981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087AEE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87CF8" w14:textId="77777777" w:rsidR="006A429F" w:rsidRDefault="006A429F">
      <w:r>
        <w:separator/>
      </w:r>
    </w:p>
  </w:endnote>
  <w:endnote w:type="continuationSeparator" w:id="0">
    <w:p w14:paraId="3D39BD84" w14:textId="77777777" w:rsidR="006A429F" w:rsidRDefault="006A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243127"/>
      <w:docPartObj>
        <w:docPartGallery w:val="Page Numbers (Bottom of Page)"/>
        <w:docPartUnique/>
      </w:docPartObj>
    </w:sdtPr>
    <w:sdtEndPr>
      <w:rPr>
        <w:rFonts w:ascii="GHEA Grapalat" w:hAnsi="GHEA Grapalat"/>
        <w:sz w:val="24"/>
        <w:szCs w:val="24"/>
      </w:rPr>
    </w:sdtEndPr>
    <w:sdtContent>
      <w:p w14:paraId="29625F78" w14:textId="77777777" w:rsidR="00D36627" w:rsidRPr="00C861E9" w:rsidRDefault="00D3662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359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B978B" w14:textId="77777777" w:rsidR="006A429F" w:rsidRDefault="006A429F">
      <w:r>
        <w:separator/>
      </w:r>
    </w:p>
  </w:footnote>
  <w:footnote w:type="continuationSeparator" w:id="0">
    <w:p w14:paraId="450E09D6" w14:textId="77777777" w:rsidR="006A429F" w:rsidRDefault="006A429F">
      <w:r>
        <w:continuationSeparator/>
      </w:r>
    </w:p>
  </w:footnote>
  <w:footnote w:id="1">
    <w:p w14:paraId="6799A02B" w14:textId="77777777" w:rsidR="00D36627" w:rsidRPr="00CD6B60" w:rsidRDefault="00D3662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A27428" w14:textId="77777777" w:rsidR="00D36627" w:rsidRPr="00CD6B60" w:rsidRDefault="00D366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4ED089" w14:textId="77777777" w:rsidR="00D36627" w:rsidRPr="00CD6B60" w:rsidRDefault="00D366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4A305D7" w14:textId="77777777" w:rsidR="00D36627" w:rsidRPr="00CD6B60" w:rsidRDefault="00D3662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D23DC81" w14:textId="77777777" w:rsidR="00D36627" w:rsidRDefault="00D3662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3CEFAB6" w14:textId="77777777" w:rsidR="00D36627" w:rsidRDefault="00D3662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674D449" w14:textId="77777777" w:rsidR="00D36627" w:rsidRPr="009E2596" w:rsidRDefault="00D3662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B00C8E3" w14:textId="77777777" w:rsidR="00D36627" w:rsidRPr="00D97476" w:rsidRDefault="00D3662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8279A8A" w14:textId="77777777" w:rsidR="00D36627" w:rsidRPr="00F83BEA" w:rsidRDefault="00D3662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42604D2A" w14:textId="77777777" w:rsidR="00D36627" w:rsidRPr="002F23F1" w:rsidDel="00932115" w:rsidRDefault="00D36627"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037D2478" w14:textId="77777777" w:rsidR="00D36627" w:rsidRPr="00D3436F" w:rsidRDefault="00D36627"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2ECCBC2" w14:textId="77777777" w:rsidR="00D36627" w:rsidRPr="000811C1" w:rsidRDefault="00D36627">
      <w:pPr>
        <w:pStyle w:val="FootnoteText"/>
        <w:rPr>
          <w:rFonts w:asciiTheme="minorHAnsi" w:hAnsiTheme="minorHAnsi"/>
        </w:rPr>
      </w:pPr>
    </w:p>
  </w:footnote>
  <w:footnote w:id="6">
    <w:p w14:paraId="0151CC37" w14:textId="77777777" w:rsidR="00D36627" w:rsidRPr="00652A17" w:rsidRDefault="00D36627"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A13FB79" w14:textId="77777777" w:rsidR="00D36627" w:rsidRPr="002C2499" w:rsidRDefault="00D36627"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BA33237" w14:textId="77777777" w:rsidR="00D36627" w:rsidRPr="000811C1" w:rsidRDefault="00D36627">
      <w:pPr>
        <w:pStyle w:val="FootnoteText"/>
        <w:rPr>
          <w:rFonts w:asciiTheme="minorHAnsi" w:hAnsiTheme="minorHAnsi"/>
        </w:rPr>
      </w:pPr>
    </w:p>
  </w:footnote>
  <w:footnote w:id="7">
    <w:p w14:paraId="2ECA4471" w14:textId="77777777" w:rsidR="00D36627" w:rsidRPr="00FE2AA4" w:rsidRDefault="00D3662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20B08270" w14:textId="77777777" w:rsidR="00D36627" w:rsidRPr="008842CE" w:rsidRDefault="00D3662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E88BEEE" w14:textId="77777777" w:rsidR="00D36627" w:rsidRPr="000811C1" w:rsidRDefault="00D36627">
      <w:pPr>
        <w:pStyle w:val="FootnoteText"/>
        <w:rPr>
          <w:lang w:val="af-ZA"/>
        </w:rPr>
      </w:pPr>
    </w:p>
  </w:footnote>
  <w:footnote w:id="9">
    <w:p w14:paraId="15C32E50" w14:textId="7C6C615F" w:rsidR="00D36627" w:rsidRPr="00511966" w:rsidRDefault="00D36627" w:rsidP="006E0FEB">
      <w:pPr>
        <w:pStyle w:val="FootnoteText"/>
        <w:jc w:val="both"/>
        <w:rPr>
          <w:rFonts w:ascii="GHEA Grapalat" w:hAnsi="GHEA Grapalat"/>
          <w:i/>
        </w:rPr>
      </w:pPr>
    </w:p>
  </w:footnote>
  <w:footnote w:id="10">
    <w:p w14:paraId="7BD46D0E" w14:textId="77777777" w:rsidR="00D36627" w:rsidRPr="008E4439" w:rsidRDefault="00D3662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68A28E" w14:textId="77777777" w:rsidR="00D36627" w:rsidRPr="000811C1" w:rsidRDefault="00D36627" w:rsidP="0027573B">
      <w:pPr>
        <w:pStyle w:val="FootnoteText"/>
        <w:rPr>
          <w:rFonts w:ascii="Sylfaen" w:hAnsi="Sylfaen"/>
          <w:sz w:val="18"/>
          <w:szCs w:val="18"/>
        </w:rPr>
      </w:pPr>
    </w:p>
  </w:footnote>
  <w:footnote w:id="11">
    <w:p w14:paraId="0C30EDCB" w14:textId="77777777" w:rsidR="00D36627" w:rsidRPr="00A31673" w:rsidRDefault="00D3662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C1F2DCE" w14:textId="77777777" w:rsidR="00D36627" w:rsidRPr="00B95599" w:rsidRDefault="00D3662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562547D3" w14:textId="77777777" w:rsidR="00D36627" w:rsidRPr="00553058" w:rsidRDefault="00D3662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F415087" w14:textId="77777777" w:rsidR="00D36627" w:rsidRDefault="00D3662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14:paraId="37BB33F2" w14:textId="77777777" w:rsidR="00D36627" w:rsidRPr="00553058" w:rsidRDefault="00D3662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C489C8" w14:textId="77777777" w:rsidR="00D36627" w:rsidRPr="0074108A" w:rsidRDefault="00D36627" w:rsidP="00553058">
      <w:pPr>
        <w:jc w:val="both"/>
      </w:pPr>
    </w:p>
    <w:p w14:paraId="45E68058" w14:textId="77777777" w:rsidR="00D36627" w:rsidRPr="00553058" w:rsidRDefault="00D36627" w:rsidP="0037456D">
      <w:pPr>
        <w:jc w:val="both"/>
        <w:rPr>
          <w:rFonts w:asciiTheme="minorHAnsi" w:hAnsiTheme="minorHAnsi"/>
          <w:sz w:val="20"/>
          <w:szCs w:val="20"/>
        </w:rPr>
      </w:pPr>
    </w:p>
    <w:p w14:paraId="36D67CC5" w14:textId="77777777" w:rsidR="00D36627" w:rsidRPr="00553058" w:rsidRDefault="00D36627" w:rsidP="006B3E56">
      <w:pPr>
        <w:pStyle w:val="FootnoteText"/>
        <w:rPr>
          <w:rFonts w:asciiTheme="minorHAnsi" w:hAnsiTheme="minorHAnsi"/>
        </w:rPr>
      </w:pPr>
    </w:p>
  </w:footnote>
  <w:footnote w:id="14">
    <w:p w14:paraId="3B2F1296" w14:textId="77777777" w:rsidR="00D36627" w:rsidRPr="00D3436F" w:rsidRDefault="00D3662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7E8D3C5" w14:textId="77777777" w:rsidR="00D36627" w:rsidRPr="00D3436F" w:rsidRDefault="00D36627">
      <w:pPr>
        <w:pStyle w:val="FootnoteText"/>
        <w:rPr>
          <w:lang w:val="es-ES"/>
        </w:rPr>
      </w:pPr>
    </w:p>
  </w:footnote>
  <w:footnote w:id="15">
    <w:p w14:paraId="55AB5BE3" w14:textId="77777777" w:rsidR="00D36627" w:rsidRPr="008842CE" w:rsidRDefault="00D36627" w:rsidP="000A214C">
      <w:pPr>
        <w:pStyle w:val="FootnoteText"/>
        <w:jc w:val="both"/>
      </w:pPr>
    </w:p>
  </w:footnote>
  <w:footnote w:id="16">
    <w:p w14:paraId="1E78BE64" w14:textId="77777777" w:rsidR="00D36627" w:rsidRPr="00D3436F" w:rsidRDefault="00D3662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872E94A" w14:textId="77777777" w:rsidR="00D36627" w:rsidRPr="008842CE" w:rsidRDefault="00D3662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C8C49" w14:textId="77777777" w:rsidR="00D36627" w:rsidRPr="00E85250" w:rsidRDefault="00D36627" w:rsidP="00D90640">
      <w:pPr>
        <w:widowControl w:val="0"/>
        <w:spacing w:after="160" w:line="360" w:lineRule="auto"/>
        <w:ind w:firstLine="709"/>
        <w:jc w:val="both"/>
        <w:rPr>
          <w:rFonts w:ascii="GHEA Grapalat" w:hAnsi="GHEA Grapalat"/>
          <w:lang w:val="hy-AM"/>
        </w:rPr>
      </w:pPr>
    </w:p>
    <w:p w14:paraId="5E4E7C2C" w14:textId="77777777" w:rsidR="00D36627" w:rsidRPr="00D3436F" w:rsidRDefault="00D36627">
      <w:pPr>
        <w:pStyle w:val="FootnoteText"/>
        <w:rPr>
          <w:lang w:val="hy-AM"/>
        </w:rPr>
      </w:pPr>
    </w:p>
  </w:footnote>
  <w:footnote w:id="18">
    <w:p w14:paraId="03FE91E8" w14:textId="77777777" w:rsidR="00D36627" w:rsidRPr="00402BC3" w:rsidRDefault="00D3662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83036AA" w14:textId="77777777" w:rsidR="00D36627" w:rsidRPr="00552088" w:rsidRDefault="00D3662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ADF93D" w14:textId="77777777" w:rsidR="00D36627" w:rsidRPr="00D3436F" w:rsidRDefault="00D36627">
      <w:pPr>
        <w:pStyle w:val="FootnoteText"/>
        <w:rPr>
          <w:lang w:val="hy-AM"/>
        </w:rPr>
      </w:pPr>
    </w:p>
  </w:footnote>
  <w:footnote w:id="19">
    <w:p w14:paraId="493F7F10" w14:textId="77777777" w:rsidR="00D36627" w:rsidRPr="008842CE" w:rsidRDefault="00D3662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3FA63DA" w14:textId="77777777" w:rsidR="00D36627" w:rsidRPr="00D3436F" w:rsidRDefault="00D36627">
      <w:pPr>
        <w:pStyle w:val="FootnoteText"/>
        <w:rPr>
          <w:lang w:val="hy-AM"/>
        </w:rPr>
      </w:pPr>
    </w:p>
  </w:footnote>
  <w:footnote w:id="20">
    <w:p w14:paraId="57D57045" w14:textId="77777777" w:rsidR="00D36627" w:rsidRPr="00D3436F" w:rsidRDefault="00D3662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240EB3F" w14:textId="77777777" w:rsidR="00D36627" w:rsidRPr="008842CE" w:rsidRDefault="00D3662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8DA41A" w14:textId="77777777" w:rsidR="00D36627" w:rsidRPr="00D3436F" w:rsidRDefault="00D36627">
      <w:pPr>
        <w:pStyle w:val="FootnoteText"/>
        <w:rPr>
          <w:lang w:val="hy-AM"/>
        </w:rPr>
      </w:pPr>
    </w:p>
  </w:footnote>
  <w:footnote w:id="22">
    <w:p w14:paraId="77DD7FF0" w14:textId="77777777" w:rsidR="00D36627" w:rsidRPr="008842CE" w:rsidRDefault="00D36627"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7821C31" w14:textId="77777777" w:rsidR="00D36627" w:rsidRPr="008842CE" w:rsidRDefault="00D36627"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5803CF9" w14:textId="77777777" w:rsidR="00D36627" w:rsidRPr="002254CC" w:rsidRDefault="00D36627">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23">
    <w:p w14:paraId="43AFE6A3" w14:textId="77777777" w:rsidR="00D36627" w:rsidRPr="008842CE" w:rsidRDefault="00D3662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14:paraId="4E2FCE4F" w14:textId="77777777" w:rsidR="00D36627" w:rsidRPr="008842CE" w:rsidRDefault="00D36627"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B0A9766" w14:textId="77777777" w:rsidR="00D36627" w:rsidRPr="008842CE" w:rsidRDefault="00D3662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05EF0B6" w14:textId="77777777" w:rsidR="00D36627" w:rsidRPr="00D3436F" w:rsidRDefault="00D36627">
      <w:pPr>
        <w:pStyle w:val="FootnoteText"/>
        <w:rPr>
          <w:lang w:val="hy-AM"/>
        </w:rPr>
      </w:pPr>
    </w:p>
    <w:p w14:paraId="554522A0" w14:textId="77777777" w:rsidR="00D36627" w:rsidRPr="00D97342" w:rsidRDefault="00D36627"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584E29EB" w14:textId="77777777" w:rsidR="00D36627" w:rsidRPr="00D97342" w:rsidRDefault="00D36627"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14:paraId="49AB03C6" w14:textId="77777777" w:rsidR="00D36627" w:rsidRPr="00D97342" w:rsidRDefault="00D36627"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0BC8FE2" w14:textId="77777777" w:rsidR="00D36627" w:rsidRPr="008842CE" w:rsidRDefault="00D3662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1CE8997C" w14:textId="77777777" w:rsidR="00D36627" w:rsidRPr="008842CE" w:rsidRDefault="00D3662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35554177">
    <w:abstractNumId w:val="20"/>
  </w:num>
  <w:num w:numId="2" w16cid:durableId="1501462148">
    <w:abstractNumId w:val="10"/>
  </w:num>
  <w:num w:numId="3" w16cid:durableId="1877769592">
    <w:abstractNumId w:val="19"/>
  </w:num>
  <w:num w:numId="4" w16cid:durableId="2035570297">
    <w:abstractNumId w:val="14"/>
  </w:num>
  <w:num w:numId="5" w16cid:durableId="597567835">
    <w:abstractNumId w:val="23"/>
  </w:num>
  <w:num w:numId="6" w16cid:durableId="196163876">
    <w:abstractNumId w:val="20"/>
    <w:lvlOverride w:ilvl="0">
      <w:startOverride w:val="1"/>
    </w:lvlOverride>
    <w:lvlOverride w:ilvl="1"/>
    <w:lvlOverride w:ilvl="2"/>
    <w:lvlOverride w:ilvl="3"/>
    <w:lvlOverride w:ilvl="4"/>
    <w:lvlOverride w:ilvl="5"/>
    <w:lvlOverride w:ilvl="6"/>
    <w:lvlOverride w:ilvl="7"/>
    <w:lvlOverride w:ilvl="8"/>
  </w:num>
  <w:num w:numId="7" w16cid:durableId="1093354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3815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132731">
    <w:abstractNumId w:val="17"/>
  </w:num>
  <w:num w:numId="10" w16cid:durableId="1608930939">
    <w:abstractNumId w:val="5"/>
  </w:num>
  <w:num w:numId="11" w16cid:durableId="1142189500">
    <w:abstractNumId w:val="8"/>
  </w:num>
  <w:num w:numId="12" w16cid:durableId="1302735265">
    <w:abstractNumId w:val="27"/>
  </w:num>
  <w:num w:numId="13" w16cid:durableId="864101110">
    <w:abstractNumId w:val="25"/>
  </w:num>
  <w:num w:numId="14" w16cid:durableId="1966696886">
    <w:abstractNumId w:val="12"/>
  </w:num>
  <w:num w:numId="15" w16cid:durableId="1027679783">
    <w:abstractNumId w:val="26"/>
  </w:num>
  <w:num w:numId="16" w16cid:durableId="1182669882">
    <w:abstractNumId w:val="13"/>
  </w:num>
  <w:num w:numId="17" w16cid:durableId="868571803">
    <w:abstractNumId w:val="6"/>
  </w:num>
  <w:num w:numId="18" w16cid:durableId="889540898">
    <w:abstractNumId w:val="1"/>
  </w:num>
  <w:num w:numId="19" w16cid:durableId="1075856839">
    <w:abstractNumId w:val="16"/>
  </w:num>
  <w:num w:numId="20" w16cid:durableId="1579166187">
    <w:abstractNumId w:val="16"/>
  </w:num>
  <w:num w:numId="21" w16cid:durableId="1025595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9891152">
    <w:abstractNumId w:val="21"/>
  </w:num>
  <w:num w:numId="23" w16cid:durableId="1776317948">
    <w:abstractNumId w:val="7"/>
  </w:num>
  <w:num w:numId="24" w16cid:durableId="1298682066">
    <w:abstractNumId w:val="18"/>
  </w:num>
  <w:num w:numId="25" w16cid:durableId="881477521">
    <w:abstractNumId w:val="11"/>
  </w:num>
  <w:num w:numId="26" w16cid:durableId="1845514880">
    <w:abstractNumId w:val="4"/>
  </w:num>
  <w:num w:numId="27" w16cid:durableId="1330064529">
    <w:abstractNumId w:val="3"/>
  </w:num>
  <w:num w:numId="28" w16cid:durableId="1142430364">
    <w:abstractNumId w:val="0"/>
  </w:num>
  <w:num w:numId="29" w16cid:durableId="861237871">
    <w:abstractNumId w:val="9"/>
  </w:num>
  <w:num w:numId="30" w16cid:durableId="373193032">
    <w:abstractNumId w:val="24"/>
  </w:num>
  <w:num w:numId="31" w16cid:durableId="1391539732">
    <w:abstractNumId w:val="15"/>
  </w:num>
  <w:num w:numId="32" w16cid:durableId="641925788">
    <w:abstractNumId w:val="22"/>
  </w:num>
  <w:num w:numId="33" w16cid:durableId="27506004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2A3"/>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03D"/>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108"/>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AEC"/>
    <w:rsid w:val="00161B32"/>
    <w:rsid w:val="0016213E"/>
    <w:rsid w:val="00163319"/>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243"/>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5B5"/>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07"/>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56F"/>
    <w:rsid w:val="006A3C8A"/>
    <w:rsid w:val="006A429F"/>
    <w:rsid w:val="006A475C"/>
    <w:rsid w:val="006A4AFC"/>
    <w:rsid w:val="006A5026"/>
    <w:rsid w:val="006A6809"/>
    <w:rsid w:val="006A6D19"/>
    <w:rsid w:val="006B0116"/>
    <w:rsid w:val="006B0566"/>
    <w:rsid w:val="006B092F"/>
    <w:rsid w:val="006B2AA0"/>
    <w:rsid w:val="006B2B1A"/>
    <w:rsid w:val="006B2D1E"/>
    <w:rsid w:val="006B2E5C"/>
    <w:rsid w:val="006B2F02"/>
    <w:rsid w:val="006B359D"/>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24B"/>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D1"/>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E70"/>
    <w:rsid w:val="009D0F88"/>
    <w:rsid w:val="009D1082"/>
    <w:rsid w:val="009D129A"/>
    <w:rsid w:val="009D158E"/>
    <w:rsid w:val="009D2AE5"/>
    <w:rsid w:val="009D2DBE"/>
    <w:rsid w:val="009D2EEE"/>
    <w:rsid w:val="009D352B"/>
    <w:rsid w:val="009D47AF"/>
    <w:rsid w:val="009D6697"/>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39"/>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FA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3E7F"/>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5BD9"/>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149"/>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103"/>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627"/>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8B5"/>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0E2"/>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8E7"/>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A1C"/>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05"/>
    <w:rsid w:val="00EB6314"/>
    <w:rsid w:val="00EB6684"/>
    <w:rsid w:val="00EB67F6"/>
    <w:rsid w:val="00EB6B32"/>
    <w:rsid w:val="00EB6BCB"/>
    <w:rsid w:val="00EB6E54"/>
    <w:rsid w:val="00EB713D"/>
    <w:rsid w:val="00EB791F"/>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3D"/>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2DB10"/>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mia.gov.am" TargetMode="External"/><Relationship Id="rId10" Type="http://schemas.openxmlformats.org/officeDocument/2006/relationships/hyperlink" Target="mailto:gnumner@mi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AD608-3949-43E4-B8B8-8688A162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4538</TotalTime>
  <Pages>90</Pages>
  <Words>21351</Words>
  <Characters>121706</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1953</cp:revision>
  <cp:lastPrinted>2018-02-16T07:12:00Z</cp:lastPrinted>
  <dcterms:created xsi:type="dcterms:W3CDTF">2019-10-28T07:04:00Z</dcterms:created>
  <dcterms:modified xsi:type="dcterms:W3CDTF">2026-05-07T11:42:00Z</dcterms:modified>
</cp:coreProperties>
</file>